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F75F7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487911">
        <w:rPr>
          <w:b/>
          <w:i/>
          <w:noProof/>
          <w:sz w:val="28"/>
        </w:rPr>
        <w:t>10575</w:t>
      </w:r>
    </w:p>
    <w:p w14:paraId="7CB45193" w14:textId="79933B2B"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r w:rsidR="008C71AE">
        <w:rPr>
          <w:rFonts w:cs="Arial"/>
          <w:b/>
          <w:bCs/>
          <w:color w:val="0000FF"/>
        </w:rPr>
        <w:t>1</w:t>
      </w:r>
      <w:bookmarkStart w:id="0" w:name="_GoBack"/>
      <w:bookmarkEnd w:id="0"/>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B6140" w:rsidR="001E41F3" w:rsidRPr="00410371" w:rsidRDefault="00AE7E78" w:rsidP="00242636">
            <w:pPr>
              <w:pStyle w:val="CRCoverPage"/>
              <w:spacing w:after="0"/>
              <w:jc w:val="right"/>
              <w:rPr>
                <w:b/>
                <w:noProof/>
                <w:sz w:val="28"/>
              </w:rPr>
            </w:pPr>
            <w:r>
              <w:rPr>
                <w:b/>
                <w:noProof/>
                <w:sz w:val="28"/>
              </w:rPr>
              <w:t>23.</w:t>
            </w:r>
            <w:r w:rsidR="00242636">
              <w:rPr>
                <w:b/>
                <w:noProof/>
                <w:sz w:val="28"/>
              </w:rPr>
              <w:t>401</w:t>
            </w:r>
          </w:p>
        </w:tc>
        <w:tc>
          <w:tcPr>
            <w:tcW w:w="709" w:type="dxa"/>
          </w:tcPr>
          <w:p w14:paraId="77009707" w14:textId="77777777" w:rsidR="001E41F3" w:rsidRPr="00487911" w:rsidRDefault="001E41F3">
            <w:pPr>
              <w:pStyle w:val="CRCoverPage"/>
              <w:spacing w:after="0"/>
              <w:jc w:val="center"/>
              <w:rPr>
                <w:noProof/>
              </w:rPr>
            </w:pPr>
            <w:r w:rsidRPr="00487911">
              <w:rPr>
                <w:b/>
                <w:noProof/>
                <w:sz w:val="28"/>
              </w:rPr>
              <w:t>CR</w:t>
            </w:r>
          </w:p>
        </w:tc>
        <w:tc>
          <w:tcPr>
            <w:tcW w:w="1276" w:type="dxa"/>
            <w:shd w:val="pct30" w:color="FFFF00" w:fill="auto"/>
          </w:tcPr>
          <w:p w14:paraId="6CAED29D" w14:textId="15A8019C" w:rsidR="001E41F3" w:rsidRPr="00487911" w:rsidRDefault="00487911" w:rsidP="00547111">
            <w:pPr>
              <w:pStyle w:val="CRCoverPage"/>
              <w:spacing w:after="0"/>
              <w:rPr>
                <w:noProof/>
              </w:rPr>
            </w:pPr>
            <w:r w:rsidRPr="00487911">
              <w:rPr>
                <w:b/>
                <w:noProof/>
                <w:sz w:val="28"/>
              </w:rPr>
              <w:t>3716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D689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4C28F" w:rsidR="001E41F3" w:rsidRPr="00410371" w:rsidRDefault="00AE7E78" w:rsidP="00242636">
            <w:pPr>
              <w:pStyle w:val="CRCoverPage"/>
              <w:spacing w:after="0"/>
              <w:jc w:val="center"/>
              <w:rPr>
                <w:noProof/>
                <w:sz w:val="28"/>
              </w:rPr>
            </w:pPr>
            <w:r w:rsidRPr="0085487B">
              <w:rPr>
                <w:b/>
                <w:noProof/>
                <w:sz w:val="28"/>
              </w:rPr>
              <w:t>17.</w:t>
            </w:r>
            <w:r w:rsidR="00242636" w:rsidRPr="0085487B">
              <w:rPr>
                <w:b/>
                <w:noProof/>
                <w:sz w:val="28"/>
              </w:rPr>
              <w:t>6</w:t>
            </w:r>
            <w:r w:rsidRPr="0085487B">
              <w:rPr>
                <w:b/>
                <w:noProof/>
                <w:sz w:val="28"/>
              </w:rPr>
              <w:t>.</w:t>
            </w:r>
            <w:r w:rsidR="00242636" w:rsidRPr="0085487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57609C" w:rsidRDefault="00F25D98" w:rsidP="001E41F3">
            <w:pPr>
              <w:pStyle w:val="CRCoverPage"/>
              <w:tabs>
                <w:tab w:val="right" w:pos="2751"/>
              </w:tabs>
              <w:spacing w:after="0"/>
              <w:rPr>
                <w:b/>
                <w:i/>
                <w:noProof/>
              </w:rPr>
            </w:pPr>
            <w:r w:rsidRPr="0057609C">
              <w:rPr>
                <w:b/>
                <w:i/>
                <w:noProof/>
              </w:rPr>
              <w:t>Proposed change</w:t>
            </w:r>
            <w:r w:rsidR="00A7671C" w:rsidRPr="0057609C">
              <w:rPr>
                <w:b/>
                <w:i/>
                <w:noProof/>
              </w:rPr>
              <w:t xml:space="preserve"> </w:t>
            </w:r>
            <w:r w:rsidRPr="0057609C">
              <w:rPr>
                <w:b/>
                <w:i/>
                <w:noProof/>
              </w:rPr>
              <w:t>affects:</w:t>
            </w:r>
          </w:p>
        </w:tc>
        <w:tc>
          <w:tcPr>
            <w:tcW w:w="1418" w:type="dxa"/>
          </w:tcPr>
          <w:p w14:paraId="07128383" w14:textId="77777777" w:rsidR="00F25D98" w:rsidRPr="0057609C" w:rsidRDefault="00F25D98" w:rsidP="001E41F3">
            <w:pPr>
              <w:pStyle w:val="CRCoverPage"/>
              <w:spacing w:after="0"/>
              <w:jc w:val="right"/>
              <w:rPr>
                <w:noProof/>
              </w:rPr>
            </w:pPr>
            <w:r w:rsidRPr="005760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98B460" w:rsidR="00F25D98" w:rsidRPr="0057609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609C" w:rsidRDefault="00F25D98" w:rsidP="001E41F3">
            <w:pPr>
              <w:pStyle w:val="CRCoverPage"/>
              <w:spacing w:after="0"/>
              <w:jc w:val="right"/>
              <w:rPr>
                <w:noProof/>
                <w:u w:val="single"/>
              </w:rPr>
            </w:pPr>
            <w:r w:rsidRPr="005760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7609C" w:rsidRDefault="00AE7E78" w:rsidP="001E41F3">
            <w:pPr>
              <w:pStyle w:val="CRCoverPage"/>
              <w:spacing w:after="0"/>
              <w:jc w:val="center"/>
              <w:rPr>
                <w:b/>
                <w:caps/>
                <w:noProof/>
              </w:rPr>
            </w:pPr>
            <w:r w:rsidRPr="0057609C">
              <w:rPr>
                <w:b/>
                <w:caps/>
                <w:noProof/>
              </w:rPr>
              <w:t>X</w:t>
            </w:r>
          </w:p>
        </w:tc>
        <w:tc>
          <w:tcPr>
            <w:tcW w:w="2126" w:type="dxa"/>
          </w:tcPr>
          <w:p w14:paraId="2ED8415F" w14:textId="77777777" w:rsidR="00F25D98" w:rsidRPr="0057609C" w:rsidRDefault="00F25D98" w:rsidP="001E41F3">
            <w:pPr>
              <w:pStyle w:val="CRCoverPage"/>
              <w:spacing w:after="0"/>
              <w:jc w:val="right"/>
              <w:rPr>
                <w:noProof/>
                <w:u w:val="single"/>
              </w:rPr>
            </w:pPr>
            <w:r w:rsidRPr="005760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7609C" w:rsidRDefault="00AE7E78" w:rsidP="001E41F3">
            <w:pPr>
              <w:pStyle w:val="CRCoverPage"/>
              <w:spacing w:after="0"/>
              <w:jc w:val="center"/>
              <w:rPr>
                <w:b/>
                <w:caps/>
                <w:noProof/>
              </w:rPr>
            </w:pPr>
            <w:r w:rsidRPr="0057609C">
              <w:rPr>
                <w:b/>
                <w:caps/>
                <w:noProof/>
              </w:rPr>
              <w:t>X</w:t>
            </w:r>
          </w:p>
        </w:tc>
        <w:tc>
          <w:tcPr>
            <w:tcW w:w="1418" w:type="dxa"/>
            <w:tcBorders>
              <w:left w:val="nil"/>
            </w:tcBorders>
          </w:tcPr>
          <w:p w14:paraId="6562735E" w14:textId="77777777" w:rsidR="00F25D98" w:rsidRPr="0057609C" w:rsidRDefault="00F25D98" w:rsidP="001E41F3">
            <w:pPr>
              <w:pStyle w:val="CRCoverPage"/>
              <w:spacing w:after="0"/>
              <w:jc w:val="right"/>
              <w:rPr>
                <w:noProof/>
              </w:rPr>
            </w:pPr>
            <w:r w:rsidRPr="005760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7609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ABBBA" w:rsidR="001E41F3" w:rsidRDefault="00C7447C" w:rsidP="00C7447C">
            <w:pPr>
              <w:pStyle w:val="CRCoverPage"/>
              <w:spacing w:after="0"/>
              <w:ind w:left="100"/>
              <w:rPr>
                <w:noProof/>
              </w:rPr>
            </w:pPr>
            <w:r>
              <w:t xml:space="preserve">TN and NTN </w:t>
            </w:r>
            <w:r w:rsidR="00DA2E09">
              <w:t>UE Radio Capability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61473" w:rsidR="001E41F3" w:rsidRDefault="00672A9B">
            <w:pPr>
              <w:pStyle w:val="CRCoverPage"/>
              <w:spacing w:after="0"/>
              <w:ind w:left="100"/>
              <w:rPr>
                <w:noProof/>
              </w:rPr>
            </w:pPr>
            <w:r w:rsidRPr="00672A9B">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8644B" w:rsidR="001E41F3" w:rsidRDefault="00672A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74F9A" w:rsidR="001E41F3" w:rsidRDefault="00AE7E78">
            <w:pPr>
              <w:pStyle w:val="CRCoverPage"/>
              <w:spacing w:after="0"/>
              <w:ind w:left="100"/>
              <w:rPr>
                <w:noProof/>
              </w:rPr>
            </w:pPr>
            <w:r w:rsidRPr="00FD203C">
              <w:rPr>
                <w:noProof/>
              </w:rPr>
              <w:t>Rel-1</w:t>
            </w:r>
            <w:r w:rsidR="00672A9B" w:rsidRPr="00FD203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94B2C" w14:textId="6E08FDB7" w:rsidR="0041041E" w:rsidRDefault="003C6169">
            <w:pPr>
              <w:pStyle w:val="CRCoverPage"/>
              <w:spacing w:after="0"/>
              <w:ind w:left="100"/>
              <w:rPr>
                <w:noProof/>
                <w:lang w:eastAsia="zh-CN"/>
              </w:rPr>
            </w:pPr>
            <w:r>
              <w:rPr>
                <w:noProof/>
                <w:lang w:eastAsia="zh-CN"/>
              </w:rPr>
              <w:t>T</w:t>
            </w:r>
            <w:r w:rsidR="004908A0">
              <w:rPr>
                <w:noProof/>
                <w:lang w:eastAsia="zh-CN"/>
              </w:rPr>
              <w:t xml:space="preserve">he LS reply </w:t>
            </w:r>
            <w:r w:rsidR="004908A0" w:rsidRPr="004908A0">
              <w:rPr>
                <w:noProof/>
                <w:lang w:eastAsia="zh-CN"/>
              </w:rPr>
              <w:t>S2-2210189</w:t>
            </w:r>
            <w:r w:rsidR="0041041E">
              <w:rPr>
                <w:noProof/>
                <w:lang w:eastAsia="zh-CN"/>
              </w:rPr>
              <w:t>/</w:t>
            </w:r>
            <w:r w:rsidR="0041041E" w:rsidRPr="0041041E">
              <w:rPr>
                <w:noProof/>
                <w:lang w:eastAsia="zh-CN"/>
              </w:rPr>
              <w:t>R2-2210846</w:t>
            </w:r>
            <w:r>
              <w:rPr>
                <w:noProof/>
                <w:lang w:eastAsia="zh-CN"/>
              </w:rPr>
              <w:t xml:space="preserve"> describes that</w:t>
            </w:r>
            <w:r w:rsidR="0041041E">
              <w:rPr>
                <w:noProof/>
                <w:lang w:eastAsia="zh-CN"/>
              </w:rPr>
              <w:t xml:space="preserve"> option2 (</w:t>
            </w:r>
            <w:r w:rsidR="0041041E" w:rsidRPr="0041041E">
              <w:rPr>
                <w:noProof/>
                <w:lang w:eastAsia="zh-CN"/>
              </w:rPr>
              <w:t>Separate containers are maintained for TN and NTN for IoT-NTN UE, i.e., UE reports its E-UTRAN radio access capabilities depending on the network type (TN or NTN) to which it is connected.</w:t>
            </w:r>
            <w:r w:rsidR="0041041E">
              <w:rPr>
                <w:noProof/>
                <w:lang w:eastAsia="zh-CN"/>
              </w:rPr>
              <w:t xml:space="preserve">) is preferred from RAN2 perspective. </w:t>
            </w:r>
            <w:r w:rsidR="00AA7343">
              <w:rPr>
                <w:noProof/>
                <w:lang w:eastAsia="zh-CN"/>
              </w:rPr>
              <w:t xml:space="preserve">That means </w:t>
            </w:r>
            <w:r w:rsidR="00AA7343" w:rsidRPr="00AE17E2">
              <w:rPr>
                <w:rFonts w:cs="Arial"/>
                <w:lang w:eastAsia="zh-CN"/>
              </w:rPr>
              <w:t>new TAU trigger for UE capability update</w:t>
            </w:r>
            <w:r w:rsidR="00AA7343">
              <w:rPr>
                <w:rFonts w:cs="Arial"/>
                <w:lang w:eastAsia="zh-CN"/>
              </w:rPr>
              <w:t xml:space="preserve"> procedure when transitioning between TN and NTN.</w:t>
            </w:r>
          </w:p>
          <w:p w14:paraId="21D9D5F9" w14:textId="77777777" w:rsidR="0041041E" w:rsidRDefault="0041041E">
            <w:pPr>
              <w:pStyle w:val="CRCoverPage"/>
              <w:spacing w:after="0"/>
              <w:ind w:left="100"/>
              <w:rPr>
                <w:noProof/>
                <w:lang w:eastAsia="zh-CN"/>
              </w:rPr>
            </w:pPr>
          </w:p>
          <w:p w14:paraId="4D5F0052" w14:textId="77777777" w:rsidR="00464C74" w:rsidRDefault="00171457" w:rsidP="00171457">
            <w:pPr>
              <w:pStyle w:val="CRCoverPage"/>
              <w:spacing w:after="0"/>
              <w:ind w:left="100"/>
              <w:rPr>
                <w:noProof/>
                <w:lang w:eastAsia="zh-CN"/>
              </w:rPr>
            </w:pPr>
            <w:r>
              <w:rPr>
                <w:noProof/>
                <w:lang w:eastAsia="zh-CN"/>
              </w:rPr>
              <w:t>This contribution makes alignment with RAN based on the LS.</w:t>
            </w:r>
            <w:r>
              <w:rPr>
                <w:rFonts w:hint="eastAsia"/>
                <w:noProof/>
                <w:lang w:eastAsia="zh-CN"/>
              </w:rPr>
              <w:t xml:space="preserve"> </w:t>
            </w:r>
          </w:p>
          <w:p w14:paraId="708AA7DE" w14:textId="33403185" w:rsidR="0041041E" w:rsidRDefault="0041041E" w:rsidP="00B7213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70125" w14:textId="2A7A4481" w:rsidR="00AA7343" w:rsidRDefault="00171457" w:rsidP="00171457">
            <w:pPr>
              <w:pStyle w:val="CRCoverPage"/>
              <w:numPr>
                <w:ilvl w:val="0"/>
                <w:numId w:val="4"/>
              </w:numPr>
              <w:spacing w:afterLines="50"/>
              <w:rPr>
                <w:noProof/>
                <w:lang w:eastAsia="zh-CN"/>
              </w:rPr>
            </w:pPr>
            <w:r>
              <w:rPr>
                <w:noProof/>
                <w:lang w:eastAsia="zh-CN"/>
              </w:rPr>
              <w:t xml:space="preserve">Add description that UE radio capability changes </w:t>
            </w:r>
            <w:r w:rsidR="00AA7343">
              <w:rPr>
                <w:noProof/>
                <w:lang w:eastAsia="zh-CN"/>
              </w:rPr>
              <w:t>when moves between TN and NTN.</w:t>
            </w:r>
          </w:p>
          <w:p w14:paraId="31C656EC" w14:textId="1A42A676" w:rsidR="001E41F3" w:rsidRPr="00AA7343" w:rsidRDefault="00171457" w:rsidP="00171457">
            <w:pPr>
              <w:pStyle w:val="CRCoverPage"/>
              <w:numPr>
                <w:ilvl w:val="0"/>
                <w:numId w:val="4"/>
              </w:numPr>
              <w:spacing w:afterLines="50"/>
              <w:rPr>
                <w:noProof/>
              </w:rPr>
            </w:pPr>
            <w:r>
              <w:rPr>
                <w:noProof/>
                <w:lang w:eastAsia="zh-CN"/>
              </w:rPr>
              <w:t>Add description</w:t>
            </w:r>
            <w:r w:rsidR="00AA7343">
              <w:rPr>
                <w:noProof/>
                <w:lang w:eastAsia="zh-CN"/>
              </w:rPr>
              <w:t xml:space="preserve"> that UE radio capability information and </w:t>
            </w:r>
            <w:r w:rsidR="00AA7343" w:rsidRPr="00672A9B">
              <w:rPr>
                <w:noProof/>
                <w:lang w:eastAsia="zh-CN"/>
              </w:rPr>
              <w:t>UE Radio Capability for Paging Information</w:t>
            </w:r>
            <w:r w:rsidR="00AA7343">
              <w:rPr>
                <w:noProof/>
                <w:lang w:eastAsia="zh-CN"/>
              </w:rPr>
              <w:t xml:space="preserve"> are related with RAT type and network type (i.e. terrestrial, satellite).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CA832" w:rsidR="001E41F3" w:rsidRDefault="00BD32A0" w:rsidP="00BD32A0">
            <w:pPr>
              <w:pStyle w:val="CRCoverPage"/>
              <w:spacing w:after="0"/>
              <w:ind w:left="100"/>
              <w:rPr>
                <w:noProof/>
              </w:rPr>
            </w:pPr>
            <w:r>
              <w:rPr>
                <w:rFonts w:cs="Arial"/>
                <w:noProof/>
              </w:rPr>
              <w:t>Misalignment with RAN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666E6" w:rsidR="001E41F3" w:rsidRDefault="00B62FA1">
            <w:pPr>
              <w:pStyle w:val="CRCoverPage"/>
              <w:spacing w:after="0"/>
              <w:ind w:left="100"/>
              <w:rPr>
                <w:noProof/>
              </w:rPr>
            </w:pPr>
            <w:r>
              <w:rPr>
                <w:noProof/>
              </w:rPr>
              <w:t xml:space="preserve">5.3.3.0, </w:t>
            </w:r>
            <w:r w:rsidR="00EE12F6">
              <w:rPr>
                <w:noProof/>
              </w:rPr>
              <w:t xml:space="preserve">5.7.2, </w:t>
            </w:r>
            <w:r>
              <w:rPr>
                <w:noProof/>
              </w:rPr>
              <w:t>5.11.2, 5.11.3a, 5.11.4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40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A40A3" w:rsidRDefault="00AE7E78">
            <w:pPr>
              <w:pStyle w:val="CRCoverPage"/>
              <w:spacing w:after="0"/>
              <w:jc w:val="center"/>
              <w:rPr>
                <w:b/>
                <w:caps/>
                <w:noProof/>
              </w:rPr>
            </w:pPr>
            <w:r w:rsidRPr="003A40A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A40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A40A3" w:rsidRDefault="00AE7E78">
            <w:pPr>
              <w:pStyle w:val="CRCoverPage"/>
              <w:spacing w:after="0"/>
              <w:jc w:val="center"/>
              <w:rPr>
                <w:b/>
                <w:caps/>
                <w:noProof/>
              </w:rPr>
            </w:pPr>
            <w:r w:rsidRPr="003A40A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40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A40A3" w:rsidRDefault="00AE7E78">
            <w:pPr>
              <w:pStyle w:val="CRCoverPage"/>
              <w:spacing w:after="0"/>
              <w:jc w:val="center"/>
              <w:rPr>
                <w:b/>
                <w:caps/>
                <w:noProof/>
              </w:rPr>
            </w:pPr>
            <w:r w:rsidRPr="003A40A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6CB7C51" w14:textId="77777777" w:rsidR="00126FAD" w:rsidRPr="00990165" w:rsidRDefault="00126FAD" w:rsidP="00126FAD">
      <w:pPr>
        <w:pStyle w:val="Heading4"/>
      </w:pPr>
      <w:bookmarkStart w:id="3" w:name="_Toc19171944"/>
      <w:bookmarkStart w:id="4" w:name="_Toc27844235"/>
      <w:bookmarkStart w:id="5" w:name="_Toc36134393"/>
      <w:bookmarkStart w:id="6" w:name="_Toc45176076"/>
      <w:bookmarkStart w:id="7" w:name="_Toc51762106"/>
      <w:bookmarkStart w:id="8" w:name="_Toc51762591"/>
      <w:bookmarkStart w:id="9" w:name="_Toc51763074"/>
      <w:bookmarkStart w:id="10" w:name="_Toc114654746"/>
      <w:bookmarkStart w:id="11" w:name="_Toc19172077"/>
      <w:bookmarkStart w:id="12" w:name="_Toc27844370"/>
      <w:bookmarkStart w:id="13" w:name="_Toc36134528"/>
      <w:bookmarkStart w:id="14" w:name="_Toc45176212"/>
      <w:bookmarkStart w:id="15" w:name="_Toc51762242"/>
      <w:bookmarkStart w:id="16" w:name="_Toc51762727"/>
      <w:bookmarkStart w:id="17" w:name="_Toc51763210"/>
      <w:bookmarkStart w:id="18" w:name="_Toc114654883"/>
      <w:bookmarkEnd w:id="2"/>
      <w:r w:rsidRPr="00990165">
        <w:t>5.3.3.0</w:t>
      </w:r>
      <w:r w:rsidRPr="00990165">
        <w:tab/>
        <w:t>Triggers for tracking area update</w:t>
      </w:r>
      <w:bookmarkEnd w:id="3"/>
      <w:bookmarkEnd w:id="4"/>
      <w:bookmarkEnd w:id="5"/>
      <w:bookmarkEnd w:id="6"/>
      <w:bookmarkEnd w:id="7"/>
      <w:bookmarkEnd w:id="8"/>
      <w:bookmarkEnd w:id="9"/>
      <w:bookmarkEnd w:id="10"/>
    </w:p>
    <w:p w14:paraId="276D20A5" w14:textId="77777777" w:rsidR="00126FAD" w:rsidRPr="00990165" w:rsidRDefault="00126FAD" w:rsidP="00126FAD">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208A1F07" w14:textId="77777777" w:rsidR="00126FAD" w:rsidRPr="00990165" w:rsidRDefault="00126FAD" w:rsidP="00126FAD">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6DD51526" w14:textId="77777777" w:rsidR="00126FAD" w:rsidRPr="00990165" w:rsidRDefault="00126FAD" w:rsidP="00126FAD">
      <w:pPr>
        <w:pStyle w:val="B1"/>
      </w:pPr>
      <w:r w:rsidRPr="00990165">
        <w:t>-</w:t>
      </w:r>
      <w:r w:rsidRPr="00990165">
        <w:tab/>
        <w:t>the periodic TA update timer has expired;</w:t>
      </w:r>
    </w:p>
    <w:p w14:paraId="22994932" w14:textId="77777777" w:rsidR="00126FAD" w:rsidRPr="00990165" w:rsidRDefault="00126FAD" w:rsidP="00126FAD">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6D99B656" w14:textId="77777777" w:rsidR="00126FAD" w:rsidRPr="00990165" w:rsidRDefault="00126FAD" w:rsidP="00126FAD">
      <w:pPr>
        <w:pStyle w:val="B1"/>
      </w:pPr>
      <w:r w:rsidRPr="00990165">
        <w:t>-</w:t>
      </w:r>
      <w:r w:rsidRPr="00990165">
        <w:tab/>
        <w:t>UE was in GPRS READY state when it reselects to E</w:t>
      </w:r>
      <w:r w:rsidRPr="00990165">
        <w:noBreakHyphen/>
        <w:t>UTRAN;</w:t>
      </w:r>
    </w:p>
    <w:p w14:paraId="3CF503C5" w14:textId="77777777" w:rsidR="00126FAD" w:rsidRPr="00990165" w:rsidRDefault="00126FAD" w:rsidP="00126FAD">
      <w:pPr>
        <w:pStyle w:val="B1"/>
      </w:pPr>
      <w:r w:rsidRPr="00990165">
        <w:t>-</w:t>
      </w:r>
      <w:r w:rsidRPr="00990165">
        <w:tab/>
        <w:t>the TIN indicates "P-TMSI" when the UE reselects to E-UTRAN (e.g. due to bearer configuration modifications performed on GERAN/UTRAN);</w:t>
      </w:r>
    </w:p>
    <w:p w14:paraId="1E9E603B" w14:textId="77777777" w:rsidR="00126FAD" w:rsidRPr="00990165" w:rsidRDefault="00126FAD" w:rsidP="00126FAD">
      <w:pPr>
        <w:pStyle w:val="B1"/>
      </w:pPr>
      <w:r w:rsidRPr="00990165">
        <w:t>-</w:t>
      </w:r>
      <w:r w:rsidRPr="00990165">
        <w:tab/>
        <w:t>the RRC connection was released with release cause "load re-balancing TAU required";</w:t>
      </w:r>
    </w:p>
    <w:p w14:paraId="3CDE6BBC" w14:textId="77777777" w:rsidR="00126FAD" w:rsidRPr="00990165" w:rsidRDefault="00126FAD" w:rsidP="00126FAD">
      <w:pPr>
        <w:pStyle w:val="B1"/>
      </w:pPr>
      <w:r w:rsidRPr="00990165">
        <w:t>-</w:t>
      </w:r>
      <w:r w:rsidRPr="00990165">
        <w:tab/>
        <w:t>the RRC layer in the UE informs the UE's NAS layer that an RRC connection failure (in either E-UTRAN or UTRAN) has occurred;</w:t>
      </w:r>
    </w:p>
    <w:p w14:paraId="3BD7DCE5" w14:textId="77777777" w:rsidR="00126FAD" w:rsidRPr="00990165" w:rsidRDefault="00126FAD" w:rsidP="00126FAD">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63420F9C" w14:textId="77777777" w:rsidR="00126FAD" w:rsidRDefault="00126FAD" w:rsidP="00126FAD">
      <w:pPr>
        <w:pStyle w:val="B1"/>
        <w:rPr>
          <w:ins w:id="19" w:author="Huawei" w:date="2022-10-22T12:40:00Z"/>
        </w:rPr>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785DCC61" w14:textId="5E734CE1" w:rsidR="00126FAD" w:rsidRDefault="00CD5123" w:rsidP="00CD5123">
      <w:pPr>
        <w:pStyle w:val="NO"/>
      </w:pPr>
      <w:ins w:id="20" w:author="Huawei" w:date="2022-10-31T19:05:00Z">
        <w:r w:rsidRPr="00990165">
          <w:t>NOTE 1:</w:t>
        </w:r>
        <w:r w:rsidRPr="00990165">
          <w:tab/>
        </w:r>
      </w:ins>
      <w:ins w:id="21" w:author="Huawei" w:date="2022-10-31T19:09:00Z">
        <w:r w:rsidR="0029278F">
          <w:t>T</w:t>
        </w:r>
      </w:ins>
      <w:ins w:id="22" w:author="Huawei" w:date="2022-10-31T19:07:00Z">
        <w:r w:rsidR="0029278F">
          <w:t xml:space="preserve">he UE Radio </w:t>
        </w:r>
      </w:ins>
      <w:ins w:id="23" w:author="Huawei" w:date="2022-10-31T19:09:00Z">
        <w:r w:rsidR="0029278F">
          <w:t xml:space="preserve">Access </w:t>
        </w:r>
      </w:ins>
      <w:ins w:id="24" w:author="Huawei" w:date="2022-10-31T19:08:00Z">
        <w:r w:rsidR="0029278F">
          <w:t>Capability</w:t>
        </w:r>
      </w:ins>
      <w:ins w:id="25" w:author="Huawei" w:date="2022-10-31T19:09:00Z">
        <w:r w:rsidR="0029278F">
          <w:t xml:space="preserve"> changes when UE moves between terrestrial network </w:t>
        </w:r>
      </w:ins>
      <w:ins w:id="26" w:author="Huawei" w:date="2022-11-03T11:47:00Z">
        <w:r w:rsidR="00EE12F6">
          <w:t xml:space="preserve">access </w:t>
        </w:r>
      </w:ins>
      <w:ins w:id="27" w:author="Huawei" w:date="2022-10-31T19:09:00Z">
        <w:r w:rsidR="0029278F">
          <w:t>and satellite network</w:t>
        </w:r>
      </w:ins>
      <w:ins w:id="28" w:author="Huawei" w:date="2022-11-03T11:47:00Z">
        <w:r w:rsidR="00EE12F6">
          <w:t xml:space="preserve"> access</w:t>
        </w:r>
      </w:ins>
      <w:ins w:id="29" w:author="Huawei" w:date="2022-10-22T12:41:00Z">
        <w:r w:rsidR="00126FAD">
          <w:t>.</w:t>
        </w:r>
      </w:ins>
    </w:p>
    <w:p w14:paraId="417696FB" w14:textId="77777777" w:rsidR="00126FAD" w:rsidRPr="00990165" w:rsidRDefault="00126FAD" w:rsidP="00126FAD">
      <w:pPr>
        <w:pStyle w:val="B1"/>
      </w:pPr>
      <w:r w:rsidRPr="00990165">
        <w:t>-</w:t>
      </w:r>
      <w:r w:rsidRPr="00990165">
        <w:tab/>
        <w:t>a change in conditions in the UE require a change in the extended idle mode DRX parameters previously provided by the MME.</w:t>
      </w:r>
    </w:p>
    <w:p w14:paraId="7D8AEAD4" w14:textId="77777777" w:rsidR="00126FAD" w:rsidRPr="00990165" w:rsidRDefault="00126FAD" w:rsidP="00126FAD">
      <w:pPr>
        <w:pStyle w:val="B1"/>
      </w:pPr>
      <w:r w:rsidRPr="00990165">
        <w:t>-</w:t>
      </w:r>
      <w:r w:rsidRPr="00990165">
        <w:tab/>
        <w:t xml:space="preserve">for a UE supporting CS </w:t>
      </w:r>
      <w:proofErr w:type="spellStart"/>
      <w:r w:rsidRPr="00990165">
        <w:t>fallback</w:t>
      </w:r>
      <w:proofErr w:type="spellEnd"/>
      <w:r w:rsidRPr="00990165">
        <w:t>, or configured to support IMS voice, or both, a change of the UE's usage setting or voice domain preference for E-UTRAN.</w:t>
      </w:r>
    </w:p>
    <w:p w14:paraId="555FCA70" w14:textId="77777777" w:rsidR="00126FAD" w:rsidRPr="00990165" w:rsidRDefault="00126FAD" w:rsidP="00126FAD">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56E61B9A" w14:textId="77777777" w:rsidR="00126FAD" w:rsidRPr="00990165" w:rsidRDefault="00126FAD" w:rsidP="00126FAD">
      <w:pPr>
        <w:pStyle w:val="B1"/>
      </w:pPr>
      <w:r w:rsidRPr="00990165">
        <w:t>-</w:t>
      </w:r>
      <w:r w:rsidRPr="00990165">
        <w:tab/>
        <w:t>UE manually selects a CSG cell whose CSG ID and associated PLMN is absent from both the UE's Allowed CSG list and the UE's Operator CSG list.</w:t>
      </w:r>
    </w:p>
    <w:p w14:paraId="54BDD8E2" w14:textId="77777777" w:rsidR="00126FAD" w:rsidRPr="00990165" w:rsidRDefault="00126FAD" w:rsidP="00126FAD">
      <w:pPr>
        <w:pStyle w:val="B1"/>
      </w:pPr>
      <w:r w:rsidRPr="00990165">
        <w:t>-</w:t>
      </w:r>
      <w:r w:rsidRPr="00990165">
        <w:tab/>
        <w:t>UE receives a paging request from the MME while the Mobility Management back off timer is running and the UE's TIN indicates "P-TMSI".</w:t>
      </w:r>
    </w:p>
    <w:p w14:paraId="12362C33" w14:textId="77777777" w:rsidR="00126FAD" w:rsidRPr="00990165" w:rsidRDefault="00126FAD" w:rsidP="00126FAD">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434A48B0" w14:textId="77777777" w:rsidR="00126FAD" w:rsidRPr="00990165" w:rsidRDefault="00126FAD" w:rsidP="00126FAD">
      <w:pPr>
        <w:pStyle w:val="B1"/>
      </w:pPr>
      <w:r>
        <w:t>-</w:t>
      </w:r>
      <w:r>
        <w:tab/>
        <w:t>with satellite access for Cellular IoT upon changing to a suitable cell indicating one or more TACs for the RPLMN all of which are outside the UE's Tracking Area List in both ECM-CONNECTED and ECM-IDLE.</w:t>
      </w:r>
    </w:p>
    <w:p w14:paraId="13D36F91" w14:textId="77777777" w:rsidR="00126FAD" w:rsidRPr="00990165" w:rsidRDefault="00126FAD" w:rsidP="00126FAD">
      <w:pPr>
        <w:pStyle w:val="NO"/>
      </w:pPr>
      <w:r w:rsidRPr="00990165">
        <w:t>NOTE 1:</w:t>
      </w:r>
      <w:r w:rsidRPr="00990165">
        <w:tab/>
        <w:t>The complete list of TAU triggers is specified in TS</w:t>
      </w:r>
      <w:r>
        <w:t> </w:t>
      </w:r>
      <w:r w:rsidRPr="00990165">
        <w:t>24.301</w:t>
      </w:r>
      <w:r>
        <w:t> </w:t>
      </w:r>
      <w:r w:rsidRPr="00990165">
        <w:t>[46].</w:t>
      </w:r>
    </w:p>
    <w:p w14:paraId="316BC92C" w14:textId="77777777" w:rsidR="00126FAD" w:rsidRPr="00990165" w:rsidRDefault="00126FAD" w:rsidP="00126FAD">
      <w:pPr>
        <w:pStyle w:val="NO"/>
      </w:pPr>
      <w:r>
        <w:t>NOTE 2:</w:t>
      </w:r>
      <w:r>
        <w:tab/>
        <w:t>With satellite access for Cellular IoT, more than one TAC can be indicated to a UE for each PLMN in any cell, see clause 4.13.6.</w:t>
      </w:r>
    </w:p>
    <w:p w14:paraId="0F115901" w14:textId="77777777" w:rsidR="00126FAD" w:rsidRPr="00990165" w:rsidRDefault="00126FAD" w:rsidP="00126FAD">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279041CC" w14:textId="77777777" w:rsidR="00126FAD" w:rsidRPr="00990165" w:rsidRDefault="00126FAD" w:rsidP="00126FAD">
      <w:r w:rsidRPr="00990165">
        <w:lastRenderedPageBreak/>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6438FF0E" w14:textId="77777777" w:rsidR="00126FAD" w:rsidRPr="00990165" w:rsidRDefault="00126FAD" w:rsidP="00126FAD">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799DB504" w14:textId="77777777" w:rsidR="00126FAD" w:rsidRPr="00990165" w:rsidRDefault="00126FAD" w:rsidP="00126FAD">
      <w:r w:rsidRPr="00990165">
        <w:t xml:space="preserve">If SIPTO at the local network is allowed for the APN associated with a PDN connection the MME handles the SIPTO at the Local Network PDN connection as follows. </w:t>
      </w:r>
    </w:p>
    <w:p w14:paraId="3236611A" w14:textId="77777777" w:rsidR="00126FAD" w:rsidRPr="00990165" w:rsidRDefault="00126FAD" w:rsidP="00126FAD">
      <w:pPr>
        <w:pStyle w:val="B1"/>
      </w:pPr>
      <w:r w:rsidRPr="00990165">
        <w:tab/>
        <w:t>For a L</w:t>
      </w:r>
      <w:r w:rsidRPr="00990165">
        <w:noBreakHyphen/>
        <w:t xml:space="preserve">GW collocated with </w:t>
      </w:r>
      <w:r>
        <w:t>(H)</w:t>
      </w:r>
      <w:proofErr w:type="spellStart"/>
      <w:r>
        <w:t>eNB</w:t>
      </w:r>
      <w:proofErr w:type="spellEnd"/>
      <w:r w:rsidRPr="00990165">
        <w:t>:</w:t>
      </w:r>
    </w:p>
    <w:p w14:paraId="6B37E5A7" w14:textId="77777777" w:rsidR="00126FAD" w:rsidRPr="00990165" w:rsidRDefault="00126FAD" w:rsidP="00126FAD">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A72353F" w14:textId="77777777" w:rsidR="00126FAD" w:rsidRPr="00990165" w:rsidRDefault="00126FAD" w:rsidP="00126FAD">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6A719C35" w14:textId="77777777" w:rsidR="00126FAD" w:rsidRPr="00990165" w:rsidRDefault="00126FAD" w:rsidP="00126FAD">
      <w:pPr>
        <w:pStyle w:val="B1"/>
      </w:pPr>
      <w:r w:rsidRPr="00990165">
        <w:tab/>
        <w:t>For a stand-alone GW:</w:t>
      </w:r>
    </w:p>
    <w:p w14:paraId="238293CB" w14:textId="77777777" w:rsidR="00126FAD" w:rsidRPr="00990165" w:rsidRDefault="00126FAD" w:rsidP="00126FAD">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36C93DB" w14:textId="77777777" w:rsidR="00126FAD" w:rsidRPr="00990165" w:rsidRDefault="00126FAD" w:rsidP="00126FAD">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577132D7" w14:textId="77777777" w:rsidR="00126FAD" w:rsidRPr="00990165" w:rsidRDefault="00126FAD" w:rsidP="00126FAD">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CB84CBB" w14:textId="77777777" w:rsidR="00126FAD" w:rsidRPr="00990165" w:rsidRDefault="00126FAD" w:rsidP="00126FAD">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3564679E" w14:textId="77777777" w:rsidR="00126FAD" w:rsidRPr="00990165" w:rsidRDefault="00126FAD" w:rsidP="00126FAD">
      <w:r w:rsidRPr="00990165">
        <w:t>During the Tracking Area Update procedure, if the MME supports SRVCC and if the UE SRVCC capability has changed, the MME informs the HSS with the UE SRVCC capability e.g. for further IMS registration.</w:t>
      </w:r>
    </w:p>
    <w:p w14:paraId="67E7EF63" w14:textId="77777777" w:rsidR="00126FAD" w:rsidRPr="00990165" w:rsidRDefault="00126FAD" w:rsidP="00126FAD">
      <w:r w:rsidRPr="00990165">
        <w:t>The cell selection for UTRAN is described in TS</w:t>
      </w:r>
      <w:r>
        <w:t> </w:t>
      </w:r>
      <w:r w:rsidRPr="00990165">
        <w:t>25.304</w:t>
      </w:r>
      <w:r>
        <w:t> </w:t>
      </w:r>
      <w:r w:rsidRPr="00990165">
        <w:t>[12] and TS</w:t>
      </w:r>
      <w:r>
        <w:t> </w:t>
      </w:r>
      <w:r w:rsidRPr="00990165">
        <w:t>25.331</w:t>
      </w:r>
      <w:r>
        <w:t> </w:t>
      </w:r>
      <w:r w:rsidRPr="00990165">
        <w:t>[33].</w:t>
      </w:r>
    </w:p>
    <w:p w14:paraId="47D7A4BF" w14:textId="77777777" w:rsidR="00126FAD" w:rsidRPr="00990165" w:rsidRDefault="00126FAD" w:rsidP="00126FAD">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36D80FED" w14:textId="77777777" w:rsidR="00126FAD" w:rsidRDefault="00126FAD" w:rsidP="00126FAD">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9E7B717" w14:textId="77777777" w:rsidR="00126FAD" w:rsidRPr="00990165" w:rsidRDefault="00126FAD" w:rsidP="00126FAD">
      <w:r w:rsidRPr="00990165">
        <w:t xml:space="preserve">Upon reception of a rejection for an EPS bearer(s) PDN GW initiated procedure with an indication that the request has been temporarily rejected due to mobility procedure in progress, the PDN GW start a locally configured guard timer. </w:t>
      </w:r>
      <w:r w:rsidRPr="00990165">
        <w:lastRenderedPageBreak/>
        <w:t>The PDN GW shall re-attempt, up to a pre-configured number of times, when either it detects that the Tracking Area Update procedure is completed or has failed using message reception or at expiry of the guard timer.</w:t>
      </w:r>
    </w:p>
    <w:p w14:paraId="6967A579" w14:textId="77777777" w:rsidR="00126FAD" w:rsidRDefault="00126FAD" w:rsidP="00126FAD">
      <w:r>
        <w:t>A Multi-USIM UE may trigger a TAU to send a Requested IMSI Offset in order to derive an alternative IMSI as defined in clause 4.3.33.</w:t>
      </w:r>
    </w:p>
    <w:p w14:paraId="48441508" w14:textId="77777777" w:rsidR="00126FAD" w:rsidRPr="00990165" w:rsidRDefault="00126FAD" w:rsidP="00126FAD">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32E43455" w14:textId="77777777" w:rsidR="00126FAD" w:rsidRPr="0042466D" w:rsidRDefault="00126FAD" w:rsidP="00126F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DFD53C" w14:textId="77777777" w:rsidR="00F461C9" w:rsidRPr="00990165" w:rsidRDefault="00F461C9" w:rsidP="00F461C9">
      <w:pPr>
        <w:pStyle w:val="Heading3"/>
      </w:pPr>
      <w:bookmarkStart w:id="30" w:name="_Toc19172052"/>
      <w:bookmarkStart w:id="31" w:name="_Toc27844345"/>
      <w:bookmarkStart w:id="32" w:name="_Toc36134503"/>
      <w:bookmarkStart w:id="33" w:name="_Toc45176187"/>
      <w:bookmarkStart w:id="34" w:name="_Toc51762217"/>
      <w:bookmarkStart w:id="35" w:name="_Toc51762702"/>
      <w:bookmarkStart w:id="36" w:name="_Toc51763185"/>
      <w:bookmarkStart w:id="37" w:name="_Toc114654858"/>
      <w:r w:rsidRPr="00990165">
        <w:lastRenderedPageBreak/>
        <w:t>5.7.2</w:t>
      </w:r>
      <w:r w:rsidRPr="00990165">
        <w:tab/>
        <w:t>MME</w:t>
      </w:r>
      <w:bookmarkEnd w:id="30"/>
      <w:bookmarkEnd w:id="31"/>
      <w:bookmarkEnd w:id="32"/>
      <w:bookmarkEnd w:id="33"/>
      <w:bookmarkEnd w:id="34"/>
      <w:bookmarkEnd w:id="35"/>
      <w:bookmarkEnd w:id="36"/>
      <w:bookmarkEnd w:id="37"/>
    </w:p>
    <w:p w14:paraId="4004551C" w14:textId="77777777" w:rsidR="00F461C9" w:rsidRPr="00990165" w:rsidRDefault="00F461C9" w:rsidP="00F461C9">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0141E5BF" w14:textId="77777777" w:rsidR="00F461C9" w:rsidRPr="00990165" w:rsidRDefault="00F461C9" w:rsidP="00F461C9">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F461C9" w:rsidRPr="00990165" w14:paraId="1B2FDC75" w14:textId="77777777" w:rsidTr="00F461C9">
        <w:trPr>
          <w:cantSplit/>
          <w:tblHeader/>
        </w:trPr>
        <w:tc>
          <w:tcPr>
            <w:tcW w:w="2835" w:type="dxa"/>
          </w:tcPr>
          <w:p w14:paraId="58178A4E" w14:textId="77777777" w:rsidR="00F461C9" w:rsidRPr="00990165" w:rsidRDefault="00F461C9" w:rsidP="00F461C9">
            <w:pPr>
              <w:pStyle w:val="TAH"/>
            </w:pPr>
            <w:r w:rsidRPr="00990165">
              <w:lastRenderedPageBreak/>
              <w:t>Field</w:t>
            </w:r>
          </w:p>
        </w:tc>
        <w:tc>
          <w:tcPr>
            <w:tcW w:w="6804" w:type="dxa"/>
          </w:tcPr>
          <w:p w14:paraId="1A21BBD7" w14:textId="77777777" w:rsidR="00F461C9" w:rsidRPr="00990165" w:rsidRDefault="00F461C9" w:rsidP="00F461C9">
            <w:pPr>
              <w:pStyle w:val="TAH"/>
            </w:pPr>
            <w:r w:rsidRPr="00990165">
              <w:t>Description</w:t>
            </w:r>
          </w:p>
        </w:tc>
      </w:tr>
      <w:tr w:rsidR="00F461C9" w:rsidRPr="00990165" w14:paraId="3823BD95" w14:textId="77777777" w:rsidTr="00F461C9">
        <w:trPr>
          <w:cantSplit/>
        </w:trPr>
        <w:tc>
          <w:tcPr>
            <w:tcW w:w="2835" w:type="dxa"/>
          </w:tcPr>
          <w:p w14:paraId="16293492" w14:textId="77777777" w:rsidR="00F461C9" w:rsidRPr="00990165" w:rsidRDefault="00F461C9" w:rsidP="00F461C9">
            <w:pPr>
              <w:pStyle w:val="TAL"/>
            </w:pPr>
            <w:r w:rsidRPr="00990165">
              <w:t>IMSI</w:t>
            </w:r>
          </w:p>
        </w:tc>
        <w:tc>
          <w:tcPr>
            <w:tcW w:w="6804" w:type="dxa"/>
          </w:tcPr>
          <w:p w14:paraId="45D28421" w14:textId="77777777" w:rsidR="00F461C9" w:rsidRPr="00990165" w:rsidRDefault="00F461C9" w:rsidP="00F461C9">
            <w:pPr>
              <w:pStyle w:val="TAL"/>
            </w:pPr>
            <w:r w:rsidRPr="00990165">
              <w:t>IMSI (International Mobile Subscriber Identity) is the subscriber's permanent identity.</w:t>
            </w:r>
          </w:p>
        </w:tc>
      </w:tr>
      <w:tr w:rsidR="00F461C9" w:rsidRPr="00990165" w14:paraId="058834A9" w14:textId="77777777" w:rsidTr="00F461C9">
        <w:trPr>
          <w:cantSplit/>
        </w:trPr>
        <w:tc>
          <w:tcPr>
            <w:tcW w:w="2835" w:type="dxa"/>
          </w:tcPr>
          <w:p w14:paraId="4E2CBD91" w14:textId="77777777" w:rsidR="00F461C9" w:rsidRPr="00990165" w:rsidRDefault="00F461C9" w:rsidP="00F461C9">
            <w:pPr>
              <w:pStyle w:val="TAL"/>
            </w:pPr>
            <w:r w:rsidRPr="00990165">
              <w:t>IMSI-unauthenticated-indicator</w:t>
            </w:r>
          </w:p>
        </w:tc>
        <w:tc>
          <w:tcPr>
            <w:tcW w:w="6804" w:type="dxa"/>
          </w:tcPr>
          <w:p w14:paraId="2571459C" w14:textId="77777777" w:rsidR="00F461C9" w:rsidRPr="00990165" w:rsidRDefault="00F461C9" w:rsidP="00F461C9">
            <w:pPr>
              <w:pStyle w:val="TAL"/>
            </w:pPr>
            <w:r w:rsidRPr="00990165">
              <w:t>This is an IMSI indicator to show the IMSI is unauthenticated.</w:t>
            </w:r>
          </w:p>
        </w:tc>
      </w:tr>
      <w:tr w:rsidR="00F461C9" w:rsidRPr="00990165" w14:paraId="5FE27F50" w14:textId="77777777" w:rsidTr="00F461C9">
        <w:trPr>
          <w:cantSplit/>
        </w:trPr>
        <w:tc>
          <w:tcPr>
            <w:tcW w:w="2835" w:type="dxa"/>
          </w:tcPr>
          <w:p w14:paraId="5558F9B5" w14:textId="77777777" w:rsidR="00F461C9" w:rsidRPr="00990165" w:rsidRDefault="00F461C9" w:rsidP="00F461C9">
            <w:pPr>
              <w:pStyle w:val="TAL"/>
            </w:pPr>
            <w:r>
              <w:t>Alternative IMSI</w:t>
            </w:r>
          </w:p>
        </w:tc>
        <w:tc>
          <w:tcPr>
            <w:tcW w:w="6804" w:type="dxa"/>
          </w:tcPr>
          <w:p w14:paraId="51706514" w14:textId="77777777" w:rsidR="00F461C9" w:rsidRPr="00990165" w:rsidRDefault="00F461C9" w:rsidP="00F461C9">
            <w:pPr>
              <w:pStyle w:val="TAL"/>
            </w:pPr>
            <w:r>
              <w:t>The Alternative IMSI is derived from the Accepted IMSI Offset used for Paging Timing Collision Control.</w:t>
            </w:r>
          </w:p>
        </w:tc>
      </w:tr>
      <w:tr w:rsidR="00F461C9" w:rsidRPr="00990165" w14:paraId="6ED2E8ED" w14:textId="77777777" w:rsidTr="00F461C9">
        <w:trPr>
          <w:cantSplit/>
        </w:trPr>
        <w:tc>
          <w:tcPr>
            <w:tcW w:w="2835" w:type="dxa"/>
          </w:tcPr>
          <w:p w14:paraId="0F3B121B" w14:textId="77777777" w:rsidR="00F461C9" w:rsidRPr="00990165" w:rsidRDefault="00F461C9" w:rsidP="00F461C9">
            <w:pPr>
              <w:pStyle w:val="TAL"/>
            </w:pPr>
            <w:r w:rsidRPr="00F41169">
              <w:t>RLOS-indicator</w:t>
            </w:r>
          </w:p>
        </w:tc>
        <w:tc>
          <w:tcPr>
            <w:tcW w:w="6804" w:type="dxa"/>
          </w:tcPr>
          <w:p w14:paraId="68325AD1" w14:textId="77777777" w:rsidR="00F461C9" w:rsidRPr="00990165" w:rsidRDefault="00F461C9" w:rsidP="00F461C9">
            <w:pPr>
              <w:pStyle w:val="TAL"/>
            </w:pPr>
            <w:r w:rsidRPr="003949E5">
              <w:t>This is indication to show that the UE is RLOS attached.</w:t>
            </w:r>
          </w:p>
        </w:tc>
      </w:tr>
      <w:tr w:rsidR="00F461C9" w:rsidRPr="00990165" w14:paraId="21863E83" w14:textId="77777777" w:rsidTr="00F461C9">
        <w:trPr>
          <w:cantSplit/>
        </w:trPr>
        <w:tc>
          <w:tcPr>
            <w:tcW w:w="2835" w:type="dxa"/>
          </w:tcPr>
          <w:p w14:paraId="2C3EC69B" w14:textId="77777777" w:rsidR="00F461C9" w:rsidRPr="00990165" w:rsidRDefault="00F461C9" w:rsidP="00F461C9">
            <w:pPr>
              <w:pStyle w:val="TAL"/>
            </w:pPr>
            <w:r w:rsidRPr="00990165">
              <w:t>MSISDN</w:t>
            </w:r>
          </w:p>
        </w:tc>
        <w:tc>
          <w:tcPr>
            <w:tcW w:w="6804" w:type="dxa"/>
          </w:tcPr>
          <w:p w14:paraId="7F56018B" w14:textId="77777777" w:rsidR="00F461C9" w:rsidRPr="00990165" w:rsidRDefault="00F461C9" w:rsidP="00F461C9">
            <w:pPr>
              <w:pStyle w:val="TAL"/>
            </w:pPr>
            <w:r w:rsidRPr="00990165">
              <w:t>The basic MSISDN of the UE. The presence is dictated by its storage in the HSS.</w:t>
            </w:r>
          </w:p>
        </w:tc>
      </w:tr>
      <w:tr w:rsidR="00F461C9" w:rsidRPr="00990165" w14:paraId="3FAF728D" w14:textId="77777777" w:rsidTr="00F461C9">
        <w:trPr>
          <w:cantSplit/>
        </w:trPr>
        <w:tc>
          <w:tcPr>
            <w:tcW w:w="2835" w:type="dxa"/>
          </w:tcPr>
          <w:p w14:paraId="3618FBBC" w14:textId="77777777" w:rsidR="00F461C9" w:rsidRPr="00990165" w:rsidRDefault="00F461C9" w:rsidP="00F461C9">
            <w:pPr>
              <w:pStyle w:val="TAL"/>
            </w:pPr>
            <w:r w:rsidRPr="00990165">
              <w:t>MM State</w:t>
            </w:r>
          </w:p>
        </w:tc>
        <w:tc>
          <w:tcPr>
            <w:tcW w:w="6804" w:type="dxa"/>
          </w:tcPr>
          <w:p w14:paraId="777E3475" w14:textId="77777777" w:rsidR="00F461C9" w:rsidRPr="00990165" w:rsidRDefault="00F461C9" w:rsidP="00F461C9">
            <w:pPr>
              <w:pStyle w:val="TAL"/>
            </w:pPr>
            <w:r w:rsidRPr="00990165">
              <w:t>Mobility management state ECM-IDLE, ECM-CONNECTED, EMM-DEREGISTERED.</w:t>
            </w:r>
          </w:p>
        </w:tc>
      </w:tr>
      <w:tr w:rsidR="00F461C9" w:rsidRPr="00990165" w14:paraId="263D9CD8" w14:textId="77777777" w:rsidTr="00F461C9">
        <w:trPr>
          <w:cantSplit/>
        </w:trPr>
        <w:tc>
          <w:tcPr>
            <w:tcW w:w="2835" w:type="dxa"/>
          </w:tcPr>
          <w:p w14:paraId="48CA636A" w14:textId="77777777" w:rsidR="00F461C9" w:rsidRPr="00990165" w:rsidRDefault="00F461C9" w:rsidP="00F461C9">
            <w:pPr>
              <w:pStyle w:val="TAL"/>
            </w:pPr>
            <w:r w:rsidRPr="00990165">
              <w:t>GUTI</w:t>
            </w:r>
          </w:p>
        </w:tc>
        <w:tc>
          <w:tcPr>
            <w:tcW w:w="6804" w:type="dxa"/>
          </w:tcPr>
          <w:p w14:paraId="1754AB55" w14:textId="77777777" w:rsidR="00F461C9" w:rsidRPr="00990165" w:rsidRDefault="00F461C9" w:rsidP="00F461C9">
            <w:pPr>
              <w:pStyle w:val="TAL"/>
            </w:pPr>
            <w:r w:rsidRPr="00990165">
              <w:t>Globally Unique Temporary Identity.</w:t>
            </w:r>
          </w:p>
        </w:tc>
      </w:tr>
      <w:tr w:rsidR="00F461C9" w:rsidRPr="00990165" w14:paraId="6B0984E0" w14:textId="77777777" w:rsidTr="00F461C9">
        <w:trPr>
          <w:cantSplit/>
        </w:trPr>
        <w:tc>
          <w:tcPr>
            <w:tcW w:w="2835" w:type="dxa"/>
          </w:tcPr>
          <w:p w14:paraId="24B6D074" w14:textId="77777777" w:rsidR="00F461C9" w:rsidRPr="00990165" w:rsidRDefault="00F461C9" w:rsidP="00F461C9">
            <w:pPr>
              <w:pStyle w:val="TAL"/>
            </w:pPr>
            <w:r w:rsidRPr="00990165">
              <w:t>ME Identity</w:t>
            </w:r>
          </w:p>
        </w:tc>
        <w:tc>
          <w:tcPr>
            <w:tcW w:w="6804" w:type="dxa"/>
          </w:tcPr>
          <w:p w14:paraId="1467BEA5" w14:textId="77777777" w:rsidR="00F461C9" w:rsidRPr="00990165" w:rsidRDefault="00F461C9" w:rsidP="00F461C9">
            <w:pPr>
              <w:pStyle w:val="TAL"/>
            </w:pPr>
            <w:r w:rsidRPr="00990165">
              <w:t>Mobile Equipment Identity – (e.g. IMEI/IMEISV) Software Version Number</w:t>
            </w:r>
          </w:p>
        </w:tc>
      </w:tr>
      <w:tr w:rsidR="00F461C9" w:rsidRPr="00990165" w14:paraId="7530F3CD" w14:textId="77777777" w:rsidTr="00F461C9">
        <w:trPr>
          <w:cantSplit/>
        </w:trPr>
        <w:tc>
          <w:tcPr>
            <w:tcW w:w="2835" w:type="dxa"/>
          </w:tcPr>
          <w:p w14:paraId="673B6368" w14:textId="77777777" w:rsidR="00F461C9" w:rsidRPr="00990165" w:rsidRDefault="00F461C9" w:rsidP="00F461C9">
            <w:pPr>
              <w:pStyle w:val="TAL"/>
            </w:pPr>
            <w:r w:rsidRPr="00990165">
              <w:t>Tracking Area List</w:t>
            </w:r>
          </w:p>
        </w:tc>
        <w:tc>
          <w:tcPr>
            <w:tcW w:w="6804" w:type="dxa"/>
          </w:tcPr>
          <w:p w14:paraId="6C618B7C" w14:textId="77777777" w:rsidR="00F461C9" w:rsidRPr="00990165" w:rsidRDefault="00F461C9" w:rsidP="00F461C9">
            <w:pPr>
              <w:pStyle w:val="TAL"/>
            </w:pPr>
            <w:r w:rsidRPr="00990165">
              <w:t>Current Tracking area list</w:t>
            </w:r>
          </w:p>
        </w:tc>
      </w:tr>
      <w:tr w:rsidR="00F461C9" w:rsidRPr="00990165" w14:paraId="7130ACC7" w14:textId="77777777" w:rsidTr="00F461C9">
        <w:trPr>
          <w:cantSplit/>
        </w:trPr>
        <w:tc>
          <w:tcPr>
            <w:tcW w:w="2835" w:type="dxa"/>
          </w:tcPr>
          <w:p w14:paraId="72060511" w14:textId="77777777" w:rsidR="00F461C9" w:rsidRPr="00990165" w:rsidRDefault="00F461C9" w:rsidP="00F461C9">
            <w:pPr>
              <w:pStyle w:val="TAL"/>
            </w:pPr>
            <w:r w:rsidRPr="00990165">
              <w:t>TAI of last TAU</w:t>
            </w:r>
          </w:p>
        </w:tc>
        <w:tc>
          <w:tcPr>
            <w:tcW w:w="6804" w:type="dxa"/>
          </w:tcPr>
          <w:p w14:paraId="6BFD5848" w14:textId="77777777" w:rsidR="00F461C9" w:rsidRPr="00990165" w:rsidRDefault="00F461C9" w:rsidP="00F461C9">
            <w:pPr>
              <w:pStyle w:val="TAL"/>
            </w:pPr>
            <w:r w:rsidRPr="00990165">
              <w:t>TAI of the TA in which the last Tracking Area Update was initiated.</w:t>
            </w:r>
          </w:p>
        </w:tc>
      </w:tr>
      <w:tr w:rsidR="00F461C9" w:rsidRPr="00990165" w14:paraId="5E3BF6D6" w14:textId="77777777" w:rsidTr="00F461C9">
        <w:trPr>
          <w:cantSplit/>
        </w:trPr>
        <w:tc>
          <w:tcPr>
            <w:tcW w:w="2835" w:type="dxa"/>
          </w:tcPr>
          <w:p w14:paraId="73613A69" w14:textId="77777777" w:rsidR="00F461C9" w:rsidRPr="00990165" w:rsidRDefault="00F461C9" w:rsidP="00F461C9">
            <w:pPr>
              <w:pStyle w:val="TAL"/>
            </w:pPr>
            <w:r w:rsidRPr="00990165">
              <w:t>E-UTRAN Cell Global Identity</w:t>
            </w:r>
          </w:p>
        </w:tc>
        <w:tc>
          <w:tcPr>
            <w:tcW w:w="6804" w:type="dxa"/>
          </w:tcPr>
          <w:p w14:paraId="740AD28A" w14:textId="77777777" w:rsidR="00F461C9" w:rsidRPr="00990165" w:rsidRDefault="00F461C9" w:rsidP="00F461C9">
            <w:pPr>
              <w:pStyle w:val="TAL"/>
            </w:pPr>
            <w:r w:rsidRPr="00990165">
              <w:t>Last known E-UTRAN cell</w:t>
            </w:r>
          </w:p>
        </w:tc>
      </w:tr>
      <w:tr w:rsidR="00F461C9" w:rsidRPr="00990165" w14:paraId="6A8E6B1D" w14:textId="77777777" w:rsidTr="00F461C9">
        <w:trPr>
          <w:cantSplit/>
        </w:trPr>
        <w:tc>
          <w:tcPr>
            <w:tcW w:w="2835" w:type="dxa"/>
          </w:tcPr>
          <w:p w14:paraId="3D794F93" w14:textId="77777777" w:rsidR="00F461C9" w:rsidRPr="00990165" w:rsidRDefault="00F461C9" w:rsidP="00F461C9">
            <w:pPr>
              <w:pStyle w:val="TAL"/>
            </w:pPr>
            <w:r w:rsidRPr="00990165">
              <w:t>E-UTRAN Cell Identity Age</w:t>
            </w:r>
          </w:p>
        </w:tc>
        <w:tc>
          <w:tcPr>
            <w:tcW w:w="6804" w:type="dxa"/>
          </w:tcPr>
          <w:p w14:paraId="71EEA074" w14:textId="77777777" w:rsidR="00F461C9" w:rsidRPr="00990165" w:rsidRDefault="00F461C9" w:rsidP="00F461C9">
            <w:pPr>
              <w:pStyle w:val="TAL"/>
            </w:pPr>
            <w:r w:rsidRPr="00990165">
              <w:t>Time elapsed since the last E-UTRAN Cell Global Identity was acquired</w:t>
            </w:r>
          </w:p>
        </w:tc>
      </w:tr>
      <w:tr w:rsidR="00F461C9" w:rsidRPr="00990165" w14:paraId="3F2FD25A" w14:textId="77777777" w:rsidTr="00F461C9">
        <w:trPr>
          <w:cantSplit/>
        </w:trPr>
        <w:tc>
          <w:tcPr>
            <w:tcW w:w="2835" w:type="dxa"/>
          </w:tcPr>
          <w:p w14:paraId="74B023CE" w14:textId="77777777" w:rsidR="00F461C9" w:rsidRPr="00990165" w:rsidRDefault="00F461C9" w:rsidP="00F461C9">
            <w:pPr>
              <w:pStyle w:val="TAL"/>
            </w:pPr>
            <w:r>
              <w:t>PS Cell Global Identity</w:t>
            </w:r>
          </w:p>
        </w:tc>
        <w:tc>
          <w:tcPr>
            <w:tcW w:w="6804" w:type="dxa"/>
          </w:tcPr>
          <w:p w14:paraId="245A81BC" w14:textId="77777777" w:rsidR="00F461C9" w:rsidRPr="00990165" w:rsidRDefault="00F461C9" w:rsidP="00F461C9">
            <w:pPr>
              <w:pStyle w:val="TAL"/>
            </w:pPr>
            <w:r>
              <w:t>Last known Primary Cell of Secondary Cell Group</w:t>
            </w:r>
          </w:p>
        </w:tc>
      </w:tr>
      <w:tr w:rsidR="00F461C9" w:rsidRPr="00990165" w14:paraId="72A2D5DC" w14:textId="77777777" w:rsidTr="00F461C9">
        <w:trPr>
          <w:cantSplit/>
        </w:trPr>
        <w:tc>
          <w:tcPr>
            <w:tcW w:w="2835" w:type="dxa"/>
          </w:tcPr>
          <w:p w14:paraId="28A5A45C" w14:textId="77777777" w:rsidR="00F461C9" w:rsidRPr="00990165" w:rsidRDefault="00F461C9" w:rsidP="00F461C9">
            <w:pPr>
              <w:pStyle w:val="TAL"/>
            </w:pPr>
            <w:r>
              <w:t>PS Cell Age</w:t>
            </w:r>
          </w:p>
        </w:tc>
        <w:tc>
          <w:tcPr>
            <w:tcW w:w="6804" w:type="dxa"/>
          </w:tcPr>
          <w:p w14:paraId="759F12D8" w14:textId="77777777" w:rsidR="00F461C9" w:rsidRPr="00990165" w:rsidRDefault="00F461C9" w:rsidP="00F461C9">
            <w:pPr>
              <w:pStyle w:val="TAL"/>
            </w:pPr>
            <w:r>
              <w:t>Time elapsed since the last Primary Cell of Secondary Cell Group Identity was acquired</w:t>
            </w:r>
          </w:p>
        </w:tc>
      </w:tr>
      <w:tr w:rsidR="00F461C9" w:rsidRPr="00990165" w14:paraId="73166402" w14:textId="77777777" w:rsidTr="00F461C9">
        <w:trPr>
          <w:cantSplit/>
        </w:trPr>
        <w:tc>
          <w:tcPr>
            <w:tcW w:w="2835" w:type="dxa"/>
          </w:tcPr>
          <w:p w14:paraId="6BF3609D" w14:textId="77777777" w:rsidR="00F461C9" w:rsidRPr="00990165" w:rsidRDefault="00F461C9" w:rsidP="00F461C9">
            <w:pPr>
              <w:pStyle w:val="TAL"/>
            </w:pPr>
            <w:r w:rsidRPr="00990165">
              <w:t>CSG ID</w:t>
            </w:r>
          </w:p>
        </w:tc>
        <w:tc>
          <w:tcPr>
            <w:tcW w:w="6804" w:type="dxa"/>
          </w:tcPr>
          <w:p w14:paraId="72CE6570" w14:textId="77777777" w:rsidR="00F461C9" w:rsidRPr="00990165" w:rsidRDefault="00F461C9" w:rsidP="00F461C9">
            <w:pPr>
              <w:pStyle w:val="TAL"/>
            </w:pPr>
            <w:r w:rsidRPr="00990165">
              <w:t>Last known CSG ID when the UE was active</w:t>
            </w:r>
          </w:p>
        </w:tc>
      </w:tr>
      <w:tr w:rsidR="00F461C9" w:rsidRPr="00990165" w14:paraId="77018B9B" w14:textId="77777777" w:rsidTr="00F461C9">
        <w:trPr>
          <w:cantSplit/>
        </w:trPr>
        <w:tc>
          <w:tcPr>
            <w:tcW w:w="2835" w:type="dxa"/>
          </w:tcPr>
          <w:p w14:paraId="3D079757" w14:textId="77777777" w:rsidR="00F461C9" w:rsidRPr="00990165" w:rsidRDefault="00F461C9" w:rsidP="00F461C9">
            <w:pPr>
              <w:pStyle w:val="TAL"/>
            </w:pPr>
            <w:r w:rsidRPr="00990165">
              <w:t>CSG membership</w:t>
            </w:r>
          </w:p>
        </w:tc>
        <w:tc>
          <w:tcPr>
            <w:tcW w:w="6804" w:type="dxa"/>
          </w:tcPr>
          <w:p w14:paraId="6745ACC2" w14:textId="77777777" w:rsidR="00F461C9" w:rsidRPr="00990165" w:rsidRDefault="00F461C9" w:rsidP="00F461C9">
            <w:pPr>
              <w:pStyle w:val="TAL"/>
            </w:pPr>
            <w:r w:rsidRPr="00990165">
              <w:t>Last known CSG membership of the UE when the UE was active</w:t>
            </w:r>
          </w:p>
        </w:tc>
      </w:tr>
      <w:tr w:rsidR="00F461C9" w:rsidRPr="00990165" w14:paraId="1AE0FC8F" w14:textId="77777777" w:rsidTr="00F461C9">
        <w:trPr>
          <w:cantSplit/>
        </w:trPr>
        <w:tc>
          <w:tcPr>
            <w:tcW w:w="2835" w:type="dxa"/>
          </w:tcPr>
          <w:p w14:paraId="1155A030" w14:textId="77777777" w:rsidR="00F461C9" w:rsidRPr="00990165" w:rsidRDefault="00F461C9" w:rsidP="00F461C9">
            <w:pPr>
              <w:pStyle w:val="TAL"/>
            </w:pPr>
            <w:r w:rsidRPr="00990165">
              <w:t>Access mode</w:t>
            </w:r>
          </w:p>
        </w:tc>
        <w:tc>
          <w:tcPr>
            <w:tcW w:w="6804" w:type="dxa"/>
          </w:tcPr>
          <w:p w14:paraId="1CEF140D" w14:textId="77777777" w:rsidR="00F461C9" w:rsidRPr="00990165" w:rsidRDefault="00F461C9" w:rsidP="00F461C9">
            <w:pPr>
              <w:pStyle w:val="TAL"/>
            </w:pPr>
            <w:r w:rsidRPr="00990165">
              <w:t>Access mode of last known ECGI when the UE was active</w:t>
            </w:r>
          </w:p>
        </w:tc>
      </w:tr>
      <w:tr w:rsidR="00F461C9" w:rsidRPr="00990165" w14:paraId="11299EC1" w14:textId="77777777" w:rsidTr="00F461C9">
        <w:trPr>
          <w:cantSplit/>
        </w:trPr>
        <w:tc>
          <w:tcPr>
            <w:tcW w:w="2835" w:type="dxa"/>
          </w:tcPr>
          <w:p w14:paraId="4445B884" w14:textId="77777777" w:rsidR="00F461C9" w:rsidRPr="00990165" w:rsidRDefault="00F461C9" w:rsidP="00F461C9">
            <w:pPr>
              <w:pStyle w:val="TAL"/>
            </w:pPr>
            <w:r w:rsidRPr="00990165">
              <w:t>Authentication Vector</w:t>
            </w:r>
          </w:p>
        </w:tc>
        <w:tc>
          <w:tcPr>
            <w:tcW w:w="6804" w:type="dxa"/>
          </w:tcPr>
          <w:p w14:paraId="41C46D21" w14:textId="77777777" w:rsidR="00F461C9" w:rsidRPr="00990165" w:rsidRDefault="00F461C9" w:rsidP="00F461C9">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279B6847" w14:textId="77777777" w:rsidR="00F461C9" w:rsidRPr="00990165" w:rsidRDefault="00F461C9" w:rsidP="00F461C9">
            <w:pPr>
              <w:pStyle w:val="TAL"/>
              <w:rPr>
                <w:rFonts w:cs="Arial"/>
              </w:rPr>
            </w:pPr>
            <w:r w:rsidRPr="00990165">
              <w:rPr>
                <w:rFonts w:cs="Arial"/>
              </w:rPr>
              <w:t>a) network challenge RAND,</w:t>
            </w:r>
          </w:p>
          <w:p w14:paraId="0FFC24BE" w14:textId="77777777" w:rsidR="00F461C9" w:rsidRPr="00990165" w:rsidRDefault="00F461C9" w:rsidP="00F461C9">
            <w:pPr>
              <w:pStyle w:val="TAL"/>
              <w:rPr>
                <w:rFonts w:cs="Arial"/>
              </w:rPr>
            </w:pPr>
            <w:r w:rsidRPr="00990165">
              <w:rPr>
                <w:rFonts w:cs="Arial"/>
              </w:rPr>
              <w:t>b) an expected response XRES,</w:t>
            </w:r>
          </w:p>
          <w:p w14:paraId="571A424C" w14:textId="77777777" w:rsidR="00F461C9" w:rsidRPr="00990165" w:rsidRDefault="00F461C9" w:rsidP="00F461C9">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256E3D12" w14:textId="77777777" w:rsidR="00F461C9" w:rsidRPr="00990165" w:rsidRDefault="00F461C9" w:rsidP="00F461C9">
            <w:pPr>
              <w:pStyle w:val="TAL"/>
            </w:pPr>
            <w:r w:rsidRPr="00990165">
              <w:rPr>
                <w:rFonts w:cs="Arial"/>
              </w:rPr>
              <w:t>d) a network authentication token AUTN.</w:t>
            </w:r>
          </w:p>
        </w:tc>
      </w:tr>
      <w:tr w:rsidR="00F461C9" w:rsidRPr="00990165" w14:paraId="689DF142" w14:textId="77777777" w:rsidTr="00F461C9">
        <w:trPr>
          <w:cantSplit/>
        </w:trPr>
        <w:tc>
          <w:tcPr>
            <w:tcW w:w="2835" w:type="dxa"/>
          </w:tcPr>
          <w:p w14:paraId="04BC02F8" w14:textId="31A55EA6" w:rsidR="00F461C9" w:rsidRPr="00990165" w:rsidRDefault="00F461C9" w:rsidP="00F461C9">
            <w:pPr>
              <w:pStyle w:val="TAL"/>
            </w:pPr>
            <w:r w:rsidRPr="00990165">
              <w:t>UE Radio Access Capability</w:t>
            </w:r>
            <w:ins w:id="38" w:author="Huawei" w:date="2022-11-02T15:31:00Z">
              <w:r w:rsidR="00E208CF">
                <w:t xml:space="preserve"> corresponding to terrestrial</w:t>
              </w:r>
            </w:ins>
            <w:ins w:id="39" w:author="Huawei" w:date="2022-11-03T11:47:00Z">
              <w:r w:rsidR="005D6891">
                <w:t xml:space="preserve"> access</w:t>
              </w:r>
            </w:ins>
          </w:p>
        </w:tc>
        <w:tc>
          <w:tcPr>
            <w:tcW w:w="6804" w:type="dxa"/>
          </w:tcPr>
          <w:p w14:paraId="3BCAA80E" w14:textId="485EB7D9" w:rsidR="00F461C9" w:rsidRPr="00990165" w:rsidRDefault="00F461C9" w:rsidP="00E208CF">
            <w:pPr>
              <w:pStyle w:val="TAL"/>
            </w:pPr>
            <w:r w:rsidRPr="00990165">
              <w:t xml:space="preserve">UE radio access capabilities including WB-E-UTRAN capabilities </w:t>
            </w:r>
            <w:ins w:id="40" w:author="Huawei" w:date="2022-10-31T19:16:00Z">
              <w:r>
                <w:t>corresponding to terrestrial</w:t>
              </w:r>
            </w:ins>
            <w:ins w:id="41" w:author="Huawei" w:date="2022-11-03T11:46:00Z">
              <w:r w:rsidR="005D6891">
                <w:t xml:space="preserve"> access</w:t>
              </w:r>
            </w:ins>
            <w:ins w:id="42" w:author="Huawei" w:date="2022-10-31T19:16:00Z">
              <w:r>
                <w:t xml:space="preserve">, </w:t>
              </w:r>
            </w:ins>
            <w:r w:rsidRPr="00990165">
              <w:t>but not NB-IoT capabilities.</w:t>
            </w:r>
          </w:p>
        </w:tc>
      </w:tr>
      <w:tr w:rsidR="00E208CF" w:rsidRPr="00990165" w14:paraId="1BC2A5AE" w14:textId="77777777" w:rsidTr="00F461C9">
        <w:trPr>
          <w:cantSplit/>
          <w:ins w:id="43" w:author="Huawei" w:date="2022-11-02T15:31:00Z"/>
        </w:trPr>
        <w:tc>
          <w:tcPr>
            <w:tcW w:w="2835" w:type="dxa"/>
          </w:tcPr>
          <w:p w14:paraId="437F170D" w14:textId="78155571" w:rsidR="00E208CF" w:rsidRPr="00990165" w:rsidRDefault="00E208CF" w:rsidP="00E208CF">
            <w:pPr>
              <w:pStyle w:val="TAL"/>
              <w:rPr>
                <w:ins w:id="44" w:author="Huawei" w:date="2022-11-02T15:31:00Z"/>
              </w:rPr>
            </w:pPr>
            <w:ins w:id="45" w:author="Huawei" w:date="2022-11-02T15:31:00Z">
              <w:r w:rsidRPr="00990165">
                <w:t>UE Radio Access Capability</w:t>
              </w:r>
              <w:r>
                <w:t xml:space="preserve"> corresponding to satellite</w:t>
              </w:r>
            </w:ins>
            <w:ins w:id="46" w:author="Huawei" w:date="2022-11-03T11:46:00Z">
              <w:r w:rsidR="005D6891">
                <w:t xml:space="preserve"> access</w:t>
              </w:r>
            </w:ins>
          </w:p>
        </w:tc>
        <w:tc>
          <w:tcPr>
            <w:tcW w:w="6804" w:type="dxa"/>
          </w:tcPr>
          <w:p w14:paraId="7DA41B92" w14:textId="6B8F5BB9" w:rsidR="00E208CF" w:rsidRPr="00990165" w:rsidRDefault="00E208CF" w:rsidP="00E208CF">
            <w:pPr>
              <w:pStyle w:val="TAL"/>
              <w:rPr>
                <w:ins w:id="47" w:author="Huawei" w:date="2022-11-02T15:31:00Z"/>
              </w:rPr>
            </w:pPr>
            <w:ins w:id="48" w:author="Huawei" w:date="2022-11-02T15:31:00Z">
              <w:r w:rsidRPr="00990165">
                <w:t xml:space="preserve">UE radio access capabilities including WB-E-UTRAN capabilities </w:t>
              </w:r>
              <w:r>
                <w:t>corresponding to satellite</w:t>
              </w:r>
            </w:ins>
            <w:ins w:id="49" w:author="Huawei" w:date="2022-11-03T11:46:00Z">
              <w:r w:rsidR="005D6891">
                <w:t xml:space="preserve"> access</w:t>
              </w:r>
            </w:ins>
            <w:ins w:id="50" w:author="Huawei" w:date="2022-11-02T15:31:00Z">
              <w:r>
                <w:t xml:space="preserve">, </w:t>
              </w:r>
              <w:r w:rsidRPr="00990165">
                <w:t>but not NB-IoT capabilities.</w:t>
              </w:r>
            </w:ins>
          </w:p>
        </w:tc>
      </w:tr>
      <w:tr w:rsidR="00F461C9" w:rsidRPr="00990165" w14:paraId="112EE013" w14:textId="77777777" w:rsidTr="00F461C9">
        <w:trPr>
          <w:cantSplit/>
        </w:trPr>
        <w:tc>
          <w:tcPr>
            <w:tcW w:w="2835" w:type="dxa"/>
          </w:tcPr>
          <w:p w14:paraId="0E3D5875" w14:textId="77777777" w:rsidR="00F461C9" w:rsidRPr="00990165" w:rsidRDefault="00F461C9" w:rsidP="00F461C9">
            <w:pPr>
              <w:pStyle w:val="TAL"/>
            </w:pPr>
            <w:r>
              <w:t>UE Radio Capability ID</w:t>
            </w:r>
          </w:p>
        </w:tc>
        <w:tc>
          <w:tcPr>
            <w:tcW w:w="6804" w:type="dxa"/>
          </w:tcPr>
          <w:p w14:paraId="62772E0F" w14:textId="77777777" w:rsidR="00F461C9" w:rsidRPr="00990165" w:rsidRDefault="00F461C9" w:rsidP="00F461C9">
            <w:pPr>
              <w:pStyle w:val="TAL"/>
            </w:pPr>
            <w:r>
              <w:t>If RACS is supported, uniquely identifies a set of UE radio access capabilities</w:t>
            </w:r>
          </w:p>
        </w:tc>
      </w:tr>
      <w:tr w:rsidR="00F461C9" w:rsidRPr="00990165" w14:paraId="72CD4576" w14:textId="77777777" w:rsidTr="00F461C9">
        <w:trPr>
          <w:cantSplit/>
        </w:trPr>
        <w:tc>
          <w:tcPr>
            <w:tcW w:w="2835" w:type="dxa"/>
          </w:tcPr>
          <w:p w14:paraId="4E56FE96" w14:textId="77777777" w:rsidR="00F461C9" w:rsidRPr="00990165" w:rsidRDefault="00F461C9" w:rsidP="00F461C9">
            <w:pPr>
              <w:pStyle w:val="TAL"/>
            </w:pPr>
            <w:r>
              <w:t>LTE-M Indication</w:t>
            </w:r>
          </w:p>
        </w:tc>
        <w:tc>
          <w:tcPr>
            <w:tcW w:w="6804" w:type="dxa"/>
          </w:tcPr>
          <w:p w14:paraId="7A71977B" w14:textId="77777777" w:rsidR="00F461C9" w:rsidRPr="00990165" w:rsidRDefault="00F461C9" w:rsidP="00F461C9">
            <w:pPr>
              <w:pStyle w:val="TAL"/>
            </w:pPr>
            <w:r>
              <w:t>Indicates the UE is a LTE-M UE and the UE Radio Access Capability includes LTE Cat- M1 or LTE Cat-M1 and LTE Cat-M2. This is based on indication from the E-UTRAN provides.</w:t>
            </w:r>
          </w:p>
        </w:tc>
      </w:tr>
      <w:tr w:rsidR="00F461C9" w:rsidRPr="00990165" w14:paraId="3D6E68F1" w14:textId="77777777" w:rsidTr="00F461C9">
        <w:trPr>
          <w:cantSplit/>
        </w:trPr>
        <w:tc>
          <w:tcPr>
            <w:tcW w:w="2835" w:type="dxa"/>
          </w:tcPr>
          <w:p w14:paraId="47EEC2C4" w14:textId="12F6A61A" w:rsidR="00F461C9" w:rsidRPr="00990165" w:rsidRDefault="00F461C9" w:rsidP="00F461C9">
            <w:pPr>
              <w:pStyle w:val="TAL"/>
            </w:pPr>
            <w:r w:rsidRPr="00990165">
              <w:t>NB-IoT specific UE Radio Access Capability</w:t>
            </w:r>
            <w:ins w:id="51" w:author="Huawei" w:date="2022-11-02T15:32:00Z">
              <w:r w:rsidR="00E208CF">
                <w:t xml:space="preserve"> corresponding to terrestrial</w:t>
              </w:r>
            </w:ins>
            <w:ins w:id="52" w:author="Huawei" w:date="2022-11-03T11:46:00Z">
              <w:r w:rsidR="005D6891">
                <w:t xml:space="preserve"> access</w:t>
              </w:r>
            </w:ins>
          </w:p>
        </w:tc>
        <w:tc>
          <w:tcPr>
            <w:tcW w:w="6804" w:type="dxa"/>
          </w:tcPr>
          <w:p w14:paraId="2DB2BFA2" w14:textId="1EED1F5D" w:rsidR="00F461C9" w:rsidRPr="00990165" w:rsidRDefault="00F461C9" w:rsidP="00E208CF">
            <w:pPr>
              <w:pStyle w:val="TAL"/>
            </w:pPr>
            <w:r w:rsidRPr="00990165">
              <w:t>NB-IoT specific UE radio access capabilities</w:t>
            </w:r>
            <w:ins w:id="53" w:author="Huawei" w:date="2022-10-31T19:21:00Z">
              <w:r>
                <w:t xml:space="preserve"> corresponding to terrestrial</w:t>
              </w:r>
            </w:ins>
            <w:ins w:id="54" w:author="Huawei" w:date="2022-11-03T11:46:00Z">
              <w:r w:rsidR="005D6891">
                <w:t xml:space="preserve"> access</w:t>
              </w:r>
            </w:ins>
            <w:r w:rsidRPr="00990165">
              <w:t>.</w:t>
            </w:r>
          </w:p>
        </w:tc>
      </w:tr>
      <w:tr w:rsidR="00E208CF" w:rsidRPr="00990165" w14:paraId="10C82DFB" w14:textId="77777777" w:rsidTr="00F461C9">
        <w:trPr>
          <w:cantSplit/>
          <w:ins w:id="55" w:author="Huawei" w:date="2022-11-02T15:31:00Z"/>
        </w:trPr>
        <w:tc>
          <w:tcPr>
            <w:tcW w:w="2835" w:type="dxa"/>
          </w:tcPr>
          <w:p w14:paraId="235C55F0" w14:textId="7E89FEC6" w:rsidR="00E208CF" w:rsidRPr="00990165" w:rsidRDefault="00E208CF" w:rsidP="00F461C9">
            <w:pPr>
              <w:pStyle w:val="TAL"/>
              <w:rPr>
                <w:ins w:id="56" w:author="Huawei" w:date="2022-11-02T15:31:00Z"/>
              </w:rPr>
            </w:pPr>
            <w:ins w:id="57" w:author="Huawei" w:date="2022-11-02T15:31:00Z">
              <w:r w:rsidRPr="00990165">
                <w:t>NB-IoT specific UE Radio Access Capability</w:t>
              </w:r>
              <w:r>
                <w:t xml:space="preserve"> corresponding to satellite</w:t>
              </w:r>
            </w:ins>
            <w:ins w:id="58" w:author="Huawei" w:date="2022-11-03T11:46:00Z">
              <w:r w:rsidR="005D6891">
                <w:t xml:space="preserve"> access</w:t>
              </w:r>
            </w:ins>
          </w:p>
        </w:tc>
        <w:tc>
          <w:tcPr>
            <w:tcW w:w="6804" w:type="dxa"/>
          </w:tcPr>
          <w:p w14:paraId="28599C26" w14:textId="315F53C0" w:rsidR="00E208CF" w:rsidRPr="00990165" w:rsidRDefault="00E208CF" w:rsidP="00E208CF">
            <w:pPr>
              <w:pStyle w:val="TAL"/>
              <w:rPr>
                <w:ins w:id="59" w:author="Huawei" w:date="2022-11-02T15:31:00Z"/>
              </w:rPr>
            </w:pPr>
            <w:ins w:id="60" w:author="Huawei" w:date="2022-11-02T15:32:00Z">
              <w:r w:rsidRPr="00990165">
                <w:t>NB-IoT specific UE radio access capabilities</w:t>
              </w:r>
              <w:r>
                <w:t xml:space="preserve"> corresponding to satellite</w:t>
              </w:r>
            </w:ins>
            <w:ins w:id="61" w:author="Huawei" w:date="2022-11-03T11:46:00Z">
              <w:r w:rsidR="005D6891">
                <w:t xml:space="preserve"> access</w:t>
              </w:r>
            </w:ins>
            <w:ins w:id="62" w:author="Huawei" w:date="2022-11-02T15:32:00Z">
              <w:r w:rsidRPr="00990165">
                <w:t>.</w:t>
              </w:r>
            </w:ins>
          </w:p>
        </w:tc>
      </w:tr>
      <w:tr w:rsidR="00F461C9" w:rsidRPr="00990165" w14:paraId="1DAF3DAC" w14:textId="77777777" w:rsidTr="00F461C9">
        <w:trPr>
          <w:cantSplit/>
        </w:trPr>
        <w:tc>
          <w:tcPr>
            <w:tcW w:w="2835" w:type="dxa"/>
          </w:tcPr>
          <w:p w14:paraId="4FBCBD24" w14:textId="77777777" w:rsidR="00F461C9" w:rsidRPr="00990165" w:rsidRDefault="00F461C9" w:rsidP="00F461C9">
            <w:pPr>
              <w:pStyle w:val="TAL"/>
            </w:pPr>
            <w:r w:rsidRPr="00990165">
              <w:t xml:space="preserve">MS </w:t>
            </w:r>
            <w:proofErr w:type="spellStart"/>
            <w:r w:rsidRPr="00990165">
              <w:t>Classmark</w:t>
            </w:r>
            <w:proofErr w:type="spellEnd"/>
            <w:r w:rsidRPr="00990165">
              <w:t xml:space="preserve"> 2</w:t>
            </w:r>
          </w:p>
        </w:tc>
        <w:tc>
          <w:tcPr>
            <w:tcW w:w="6804" w:type="dxa"/>
          </w:tcPr>
          <w:p w14:paraId="16B0F4E2" w14:textId="77777777" w:rsidR="00F461C9" w:rsidRPr="00990165" w:rsidRDefault="00F461C9" w:rsidP="00F461C9">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r>
              <w:t>.</w:t>
            </w:r>
          </w:p>
        </w:tc>
      </w:tr>
      <w:tr w:rsidR="00F461C9" w:rsidRPr="00990165" w14:paraId="49A2BD64" w14:textId="77777777" w:rsidTr="00F461C9">
        <w:trPr>
          <w:cantSplit/>
        </w:trPr>
        <w:tc>
          <w:tcPr>
            <w:tcW w:w="2835" w:type="dxa"/>
          </w:tcPr>
          <w:p w14:paraId="66DDB278" w14:textId="77777777" w:rsidR="00F461C9" w:rsidRPr="00990165" w:rsidRDefault="00F461C9" w:rsidP="00F461C9">
            <w:pPr>
              <w:pStyle w:val="TAL"/>
            </w:pPr>
            <w:r w:rsidRPr="00990165">
              <w:t xml:space="preserve">MS </w:t>
            </w:r>
            <w:proofErr w:type="spellStart"/>
            <w:r w:rsidRPr="00990165">
              <w:t>Classmark</w:t>
            </w:r>
            <w:proofErr w:type="spellEnd"/>
            <w:r w:rsidRPr="00990165">
              <w:t xml:space="preserve"> 3</w:t>
            </w:r>
          </w:p>
        </w:tc>
        <w:tc>
          <w:tcPr>
            <w:tcW w:w="6804" w:type="dxa"/>
          </w:tcPr>
          <w:p w14:paraId="62148E44" w14:textId="77777777" w:rsidR="00F461C9" w:rsidRPr="00990165" w:rsidRDefault="00F461C9" w:rsidP="00F461C9">
            <w:pPr>
              <w:pStyle w:val="TAL"/>
            </w:pPr>
            <w:r w:rsidRPr="00990165">
              <w:t xml:space="preserve">GERAN CS domain radio network </w:t>
            </w:r>
            <w:proofErr w:type="spellStart"/>
            <w:r w:rsidRPr="00990165">
              <w:t>classmark</w:t>
            </w:r>
            <w:proofErr w:type="spellEnd"/>
            <w:r w:rsidRPr="00990165">
              <w:t xml:space="preserve"> (used if the MS supports SRVCC to GERAN)</w:t>
            </w:r>
            <w:r>
              <w:t>.</w:t>
            </w:r>
          </w:p>
        </w:tc>
      </w:tr>
      <w:tr w:rsidR="00F461C9" w:rsidRPr="00990165" w14:paraId="201C9462" w14:textId="77777777" w:rsidTr="00F461C9">
        <w:trPr>
          <w:cantSplit/>
        </w:trPr>
        <w:tc>
          <w:tcPr>
            <w:tcW w:w="2835" w:type="dxa"/>
          </w:tcPr>
          <w:p w14:paraId="03487462" w14:textId="77777777" w:rsidR="00F461C9" w:rsidRPr="00990165" w:rsidRDefault="00F461C9" w:rsidP="00F461C9">
            <w:pPr>
              <w:pStyle w:val="TAL"/>
            </w:pPr>
            <w:r w:rsidRPr="00990165">
              <w:t>Supported Codecs</w:t>
            </w:r>
          </w:p>
        </w:tc>
        <w:tc>
          <w:tcPr>
            <w:tcW w:w="6804" w:type="dxa"/>
          </w:tcPr>
          <w:p w14:paraId="0DA578EB" w14:textId="77777777" w:rsidR="00F461C9" w:rsidRPr="00990165" w:rsidRDefault="00F461C9" w:rsidP="00F461C9">
            <w:pPr>
              <w:pStyle w:val="TAL"/>
            </w:pPr>
            <w:r w:rsidRPr="00990165">
              <w:t>List of codecs supported in the CS domain (used if the MS supports SRVCC to GERAN or UTRAN)</w:t>
            </w:r>
            <w:r>
              <w:t>.</w:t>
            </w:r>
          </w:p>
        </w:tc>
      </w:tr>
      <w:tr w:rsidR="00F461C9" w:rsidRPr="00990165" w14:paraId="04029DB9" w14:textId="77777777" w:rsidTr="00F461C9">
        <w:trPr>
          <w:cantSplit/>
        </w:trPr>
        <w:tc>
          <w:tcPr>
            <w:tcW w:w="2835" w:type="dxa"/>
          </w:tcPr>
          <w:p w14:paraId="03754940" w14:textId="77777777" w:rsidR="00F461C9" w:rsidRPr="00990165" w:rsidRDefault="00F461C9" w:rsidP="00F461C9">
            <w:pPr>
              <w:pStyle w:val="TAL"/>
            </w:pPr>
            <w:r w:rsidRPr="00990165">
              <w:t>UE Network Capability</w:t>
            </w:r>
          </w:p>
        </w:tc>
        <w:tc>
          <w:tcPr>
            <w:tcW w:w="6804" w:type="dxa"/>
          </w:tcPr>
          <w:p w14:paraId="4587C0F7" w14:textId="77777777" w:rsidR="00F461C9" w:rsidRPr="00990165" w:rsidRDefault="00F461C9" w:rsidP="00F461C9">
            <w:pPr>
              <w:pStyle w:val="TAL"/>
            </w:pPr>
            <w:r w:rsidRPr="00990165">
              <w:rPr>
                <w:rFonts w:cs="Arial"/>
              </w:rPr>
              <w:t>UE network capabilities including security algorithms and</w:t>
            </w:r>
            <w:r>
              <w:rPr>
                <w:rFonts w:cs="Arial"/>
              </w:rPr>
              <w:t xml:space="preserve"> other capabilities.</w:t>
            </w:r>
          </w:p>
        </w:tc>
      </w:tr>
      <w:tr w:rsidR="00F461C9" w:rsidRPr="00990165" w14:paraId="3342FFEF" w14:textId="77777777" w:rsidTr="00F461C9">
        <w:trPr>
          <w:cantSplit/>
        </w:trPr>
        <w:tc>
          <w:tcPr>
            <w:tcW w:w="2835" w:type="dxa"/>
          </w:tcPr>
          <w:p w14:paraId="73697B73" w14:textId="77777777" w:rsidR="00F461C9" w:rsidRPr="00990165" w:rsidRDefault="00F461C9" w:rsidP="00F461C9">
            <w:pPr>
              <w:pStyle w:val="TAL"/>
            </w:pPr>
            <w:r w:rsidRPr="00990165">
              <w:t>MS Network Capability</w:t>
            </w:r>
          </w:p>
        </w:tc>
        <w:tc>
          <w:tcPr>
            <w:tcW w:w="6804" w:type="dxa"/>
          </w:tcPr>
          <w:p w14:paraId="30B1E24A" w14:textId="77777777" w:rsidR="00F461C9" w:rsidRPr="00990165" w:rsidRDefault="00F461C9" w:rsidP="00F461C9">
            <w:pPr>
              <w:pStyle w:val="TAL"/>
            </w:pPr>
            <w:r w:rsidRPr="00990165">
              <w:t>For a GERAN and/or UTRAN capable UE, this contains information needed by the SGSN.</w:t>
            </w:r>
          </w:p>
        </w:tc>
      </w:tr>
      <w:tr w:rsidR="00F461C9" w:rsidRPr="00990165" w14:paraId="5E6ADC03" w14:textId="77777777" w:rsidTr="00F461C9">
        <w:trPr>
          <w:cantSplit/>
        </w:trPr>
        <w:tc>
          <w:tcPr>
            <w:tcW w:w="2835" w:type="dxa"/>
          </w:tcPr>
          <w:p w14:paraId="2C613F81" w14:textId="77777777" w:rsidR="00F461C9" w:rsidRPr="00990165" w:rsidRDefault="00F461C9" w:rsidP="00F461C9">
            <w:pPr>
              <w:pStyle w:val="TAL"/>
            </w:pPr>
            <w:r w:rsidRPr="00990165">
              <w:t>UE Specific DRX Parameters</w:t>
            </w:r>
          </w:p>
        </w:tc>
        <w:tc>
          <w:tcPr>
            <w:tcW w:w="6804" w:type="dxa"/>
          </w:tcPr>
          <w:p w14:paraId="29CDFCE0" w14:textId="77777777" w:rsidR="00F461C9" w:rsidRPr="00990165" w:rsidRDefault="00F461C9" w:rsidP="00F461C9">
            <w:pPr>
              <w:pStyle w:val="TAL"/>
            </w:pPr>
            <w:r w:rsidRPr="00990165">
              <w:t xml:space="preserve">UE specific DRX parameters for A/Gb mode, </w:t>
            </w:r>
            <w:proofErr w:type="spellStart"/>
            <w:r w:rsidRPr="00990165">
              <w:t>Iu</w:t>
            </w:r>
            <w:proofErr w:type="spellEnd"/>
            <w:r w:rsidRPr="00990165">
              <w:t xml:space="preserve"> mode and</w:t>
            </w:r>
            <w:r>
              <w:t xml:space="preserve"> WB-E-UTRAN</w:t>
            </w:r>
            <w:r w:rsidRPr="00990165">
              <w:t xml:space="preserve"> S1</w:t>
            </w:r>
            <w:r w:rsidRPr="00990165">
              <w:noBreakHyphen/>
              <w:t>mode</w:t>
            </w:r>
            <w:r>
              <w:t>.</w:t>
            </w:r>
          </w:p>
        </w:tc>
      </w:tr>
      <w:tr w:rsidR="00F461C9" w:rsidRPr="00990165" w14:paraId="68864E11" w14:textId="77777777" w:rsidTr="00F461C9">
        <w:trPr>
          <w:cantSplit/>
        </w:trPr>
        <w:tc>
          <w:tcPr>
            <w:tcW w:w="2835" w:type="dxa"/>
          </w:tcPr>
          <w:p w14:paraId="44875999" w14:textId="77777777" w:rsidR="00F461C9" w:rsidRPr="00990165" w:rsidRDefault="00F461C9" w:rsidP="00F461C9">
            <w:pPr>
              <w:pStyle w:val="TAL"/>
            </w:pPr>
            <w:r>
              <w:t>UE Specific DRX Parameter for NB-IoT</w:t>
            </w:r>
          </w:p>
        </w:tc>
        <w:tc>
          <w:tcPr>
            <w:tcW w:w="6804" w:type="dxa"/>
          </w:tcPr>
          <w:p w14:paraId="17851BC0" w14:textId="77777777" w:rsidR="00F461C9" w:rsidRPr="00990165" w:rsidRDefault="00F461C9" w:rsidP="00F461C9">
            <w:pPr>
              <w:pStyle w:val="TAL"/>
            </w:pPr>
            <w:r>
              <w:t>UE Specific DRX Parameter for NB-IoT S1-mode.</w:t>
            </w:r>
          </w:p>
        </w:tc>
      </w:tr>
      <w:tr w:rsidR="00F461C9" w:rsidRPr="00990165" w14:paraId="0A48648D" w14:textId="77777777" w:rsidTr="00F461C9">
        <w:trPr>
          <w:cantSplit/>
        </w:trPr>
        <w:tc>
          <w:tcPr>
            <w:tcW w:w="2835" w:type="dxa"/>
          </w:tcPr>
          <w:p w14:paraId="036DE0A9" w14:textId="77777777" w:rsidR="00F461C9" w:rsidRPr="00990165" w:rsidRDefault="00F461C9" w:rsidP="00F461C9">
            <w:pPr>
              <w:pStyle w:val="TAL"/>
            </w:pPr>
            <w:r w:rsidRPr="00990165">
              <w:t>Active Time value for PSM</w:t>
            </w:r>
          </w:p>
        </w:tc>
        <w:tc>
          <w:tcPr>
            <w:tcW w:w="6804" w:type="dxa"/>
          </w:tcPr>
          <w:p w14:paraId="295057E3" w14:textId="77777777" w:rsidR="00F461C9" w:rsidRPr="00990165" w:rsidRDefault="00F461C9" w:rsidP="00F461C9">
            <w:pPr>
              <w:pStyle w:val="TAL"/>
            </w:pPr>
            <w:r w:rsidRPr="00990165">
              <w:t>UE specific Active Time value allocated by MME for power saving mode handling.</w:t>
            </w:r>
          </w:p>
        </w:tc>
      </w:tr>
      <w:tr w:rsidR="00F461C9" w:rsidRPr="00990165" w14:paraId="3A13C1F5" w14:textId="77777777" w:rsidTr="00F461C9">
        <w:trPr>
          <w:cantSplit/>
        </w:trPr>
        <w:tc>
          <w:tcPr>
            <w:tcW w:w="2835" w:type="dxa"/>
          </w:tcPr>
          <w:p w14:paraId="16463AD5" w14:textId="77777777" w:rsidR="00F461C9" w:rsidRPr="00990165" w:rsidRDefault="00F461C9" w:rsidP="00F461C9">
            <w:pPr>
              <w:pStyle w:val="TAL"/>
            </w:pPr>
            <w:r w:rsidRPr="00990165">
              <w:t>Extended idle mode DRX parameters</w:t>
            </w:r>
          </w:p>
        </w:tc>
        <w:tc>
          <w:tcPr>
            <w:tcW w:w="6804" w:type="dxa"/>
          </w:tcPr>
          <w:p w14:paraId="1F4BCD68" w14:textId="77777777" w:rsidR="00F461C9" w:rsidRPr="00990165" w:rsidRDefault="00F461C9" w:rsidP="00F461C9">
            <w:pPr>
              <w:pStyle w:val="TAL"/>
            </w:pPr>
            <w:r w:rsidRPr="00990165">
              <w:t>Negotiated extended idle mode DRX parameters for S1-mode.</w:t>
            </w:r>
          </w:p>
        </w:tc>
      </w:tr>
      <w:tr w:rsidR="00F461C9" w:rsidRPr="00990165" w14:paraId="0F885615" w14:textId="77777777" w:rsidTr="00F461C9">
        <w:trPr>
          <w:cantSplit/>
        </w:trPr>
        <w:tc>
          <w:tcPr>
            <w:tcW w:w="2835" w:type="dxa"/>
          </w:tcPr>
          <w:p w14:paraId="2304B02B" w14:textId="77777777" w:rsidR="00F461C9" w:rsidRPr="00990165" w:rsidRDefault="00F461C9" w:rsidP="00F461C9">
            <w:pPr>
              <w:pStyle w:val="TAL"/>
            </w:pPr>
            <w:r w:rsidRPr="00D05F59">
              <w:t xml:space="preserve">RAT specific </w:t>
            </w:r>
            <w:r>
              <w:t>Subscribed Paging Time Window</w:t>
            </w:r>
          </w:p>
        </w:tc>
        <w:tc>
          <w:tcPr>
            <w:tcW w:w="6804" w:type="dxa"/>
          </w:tcPr>
          <w:p w14:paraId="05E72523" w14:textId="77777777" w:rsidR="00F461C9" w:rsidRPr="00990165" w:rsidRDefault="00F461C9" w:rsidP="00F461C9">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F461C9" w:rsidRPr="00990165" w14:paraId="7D8DA038" w14:textId="77777777" w:rsidTr="00F461C9">
        <w:trPr>
          <w:cantSplit/>
        </w:trPr>
        <w:tc>
          <w:tcPr>
            <w:tcW w:w="2835" w:type="dxa"/>
          </w:tcPr>
          <w:p w14:paraId="7C5B171A" w14:textId="77777777" w:rsidR="00F461C9" w:rsidRPr="00990165" w:rsidRDefault="00F461C9" w:rsidP="00F461C9">
            <w:pPr>
              <w:pStyle w:val="TAL"/>
            </w:pPr>
            <w:r w:rsidRPr="00990165">
              <w:t>Selected NAS Algorithm</w:t>
            </w:r>
          </w:p>
        </w:tc>
        <w:tc>
          <w:tcPr>
            <w:tcW w:w="6804" w:type="dxa"/>
          </w:tcPr>
          <w:p w14:paraId="4D92387B" w14:textId="77777777" w:rsidR="00F461C9" w:rsidRPr="00990165" w:rsidRDefault="00F461C9" w:rsidP="00F461C9">
            <w:pPr>
              <w:pStyle w:val="TAL"/>
            </w:pPr>
            <w:r w:rsidRPr="00990165">
              <w:rPr>
                <w:rFonts w:cs="Arial"/>
              </w:rPr>
              <w:t>Selected NAS security algorithm</w:t>
            </w:r>
          </w:p>
        </w:tc>
      </w:tr>
      <w:tr w:rsidR="00F461C9" w:rsidRPr="00990165" w14:paraId="78A08D25" w14:textId="77777777" w:rsidTr="00F461C9">
        <w:trPr>
          <w:cantSplit/>
        </w:trPr>
        <w:tc>
          <w:tcPr>
            <w:tcW w:w="2835" w:type="dxa"/>
          </w:tcPr>
          <w:p w14:paraId="3D4886DF" w14:textId="77777777" w:rsidR="00F461C9" w:rsidRPr="00990165" w:rsidRDefault="00F461C9" w:rsidP="00F461C9">
            <w:pPr>
              <w:pStyle w:val="TAL"/>
            </w:pPr>
            <w:proofErr w:type="spellStart"/>
            <w:r w:rsidRPr="00990165">
              <w:t>eKSI</w:t>
            </w:r>
            <w:proofErr w:type="spellEnd"/>
          </w:p>
        </w:tc>
        <w:tc>
          <w:tcPr>
            <w:tcW w:w="6804" w:type="dxa"/>
          </w:tcPr>
          <w:p w14:paraId="226ADCAD" w14:textId="77777777" w:rsidR="00F461C9" w:rsidRPr="00990165" w:rsidRDefault="00F461C9" w:rsidP="00F461C9">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F461C9" w:rsidRPr="00990165" w14:paraId="4FA42352" w14:textId="77777777" w:rsidTr="00F461C9">
        <w:trPr>
          <w:cantSplit/>
        </w:trPr>
        <w:tc>
          <w:tcPr>
            <w:tcW w:w="2835" w:type="dxa"/>
          </w:tcPr>
          <w:p w14:paraId="4253BC67" w14:textId="77777777" w:rsidR="00F461C9" w:rsidRPr="00990165" w:rsidRDefault="00F461C9" w:rsidP="00F461C9">
            <w:pPr>
              <w:pStyle w:val="TAL"/>
            </w:pPr>
            <w:r w:rsidRPr="00990165">
              <w:lastRenderedPageBreak/>
              <w:t>K</w:t>
            </w:r>
            <w:r w:rsidRPr="00990165">
              <w:rPr>
                <w:sz w:val="22"/>
                <w:szCs w:val="22"/>
                <w:vertAlign w:val="subscript"/>
              </w:rPr>
              <w:t>ASME</w:t>
            </w:r>
          </w:p>
        </w:tc>
        <w:tc>
          <w:tcPr>
            <w:tcW w:w="6804" w:type="dxa"/>
          </w:tcPr>
          <w:p w14:paraId="216F8DEB" w14:textId="77777777" w:rsidR="00F461C9" w:rsidRPr="00990165" w:rsidRDefault="00F461C9" w:rsidP="00F461C9">
            <w:pPr>
              <w:pStyle w:val="TAL"/>
              <w:rPr>
                <w:rFonts w:cs="Arial"/>
              </w:rPr>
            </w:pPr>
            <w:r w:rsidRPr="00990165">
              <w:rPr>
                <w:rFonts w:cs="Arial"/>
              </w:rPr>
              <w:t>Main key for E-UTRAN key hierarchy based on CK, IK and Serving network identity</w:t>
            </w:r>
          </w:p>
        </w:tc>
      </w:tr>
      <w:tr w:rsidR="00F461C9" w:rsidRPr="00990165" w14:paraId="4128456B" w14:textId="77777777" w:rsidTr="00F461C9">
        <w:trPr>
          <w:cantSplit/>
        </w:trPr>
        <w:tc>
          <w:tcPr>
            <w:tcW w:w="2835" w:type="dxa"/>
          </w:tcPr>
          <w:p w14:paraId="66EBEE68" w14:textId="77777777" w:rsidR="00F461C9" w:rsidRPr="00990165" w:rsidRDefault="00F461C9" w:rsidP="00F461C9">
            <w:pPr>
              <w:pStyle w:val="TAL"/>
            </w:pPr>
            <w:r w:rsidRPr="00990165">
              <w:t>NAS Keys and COUNT</w:t>
            </w:r>
          </w:p>
        </w:tc>
        <w:tc>
          <w:tcPr>
            <w:tcW w:w="6804" w:type="dxa"/>
          </w:tcPr>
          <w:p w14:paraId="04260206" w14:textId="77777777" w:rsidR="00F461C9" w:rsidRPr="00990165" w:rsidRDefault="00F461C9" w:rsidP="00F461C9">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F461C9" w:rsidRPr="00990165" w14:paraId="7E26975A" w14:textId="77777777" w:rsidTr="00F461C9">
        <w:trPr>
          <w:cantSplit/>
        </w:trPr>
        <w:tc>
          <w:tcPr>
            <w:tcW w:w="2835" w:type="dxa"/>
          </w:tcPr>
          <w:p w14:paraId="40FBFE46" w14:textId="77777777" w:rsidR="00F461C9" w:rsidRPr="00990165" w:rsidRDefault="00F461C9" w:rsidP="00F461C9">
            <w:pPr>
              <w:pStyle w:val="TAL"/>
            </w:pPr>
            <w:r w:rsidRPr="00990165">
              <w:t>Selected CN operator id</w:t>
            </w:r>
          </w:p>
        </w:tc>
        <w:tc>
          <w:tcPr>
            <w:tcW w:w="6804" w:type="dxa"/>
          </w:tcPr>
          <w:p w14:paraId="1E56AC8E" w14:textId="77777777" w:rsidR="00F461C9" w:rsidRPr="00990165" w:rsidRDefault="00F461C9" w:rsidP="00F461C9">
            <w:pPr>
              <w:pStyle w:val="TAL"/>
            </w:pPr>
            <w:r w:rsidRPr="00990165">
              <w:t xml:space="preserve">Selected core network operator identity (to support network sharing as defined in TS 23.251 [24]). </w:t>
            </w:r>
          </w:p>
        </w:tc>
      </w:tr>
      <w:tr w:rsidR="00F461C9" w:rsidRPr="00990165" w14:paraId="499FF62D" w14:textId="77777777" w:rsidTr="00F461C9">
        <w:trPr>
          <w:cantSplit/>
        </w:trPr>
        <w:tc>
          <w:tcPr>
            <w:tcW w:w="2835" w:type="dxa"/>
          </w:tcPr>
          <w:p w14:paraId="29895ABF" w14:textId="77777777" w:rsidR="00F461C9" w:rsidRPr="00990165" w:rsidRDefault="00F461C9" w:rsidP="00F461C9">
            <w:pPr>
              <w:pStyle w:val="TAL"/>
            </w:pPr>
            <w:r w:rsidRPr="00990165">
              <w:t>Recovery</w:t>
            </w:r>
          </w:p>
        </w:tc>
        <w:tc>
          <w:tcPr>
            <w:tcW w:w="6804" w:type="dxa"/>
          </w:tcPr>
          <w:p w14:paraId="156B1F64" w14:textId="77777777" w:rsidR="00F461C9" w:rsidRPr="00990165" w:rsidRDefault="00F461C9" w:rsidP="00F461C9">
            <w:pPr>
              <w:pStyle w:val="TAL"/>
            </w:pPr>
            <w:r w:rsidRPr="00990165">
              <w:t>Indicates if the HSS is performing database recovery.</w:t>
            </w:r>
          </w:p>
        </w:tc>
      </w:tr>
      <w:tr w:rsidR="00F461C9" w:rsidRPr="00990165" w14:paraId="183202C0" w14:textId="77777777" w:rsidTr="00F461C9">
        <w:trPr>
          <w:cantSplit/>
        </w:trPr>
        <w:tc>
          <w:tcPr>
            <w:tcW w:w="2835" w:type="dxa"/>
          </w:tcPr>
          <w:p w14:paraId="18B3F4B1" w14:textId="77777777" w:rsidR="00F461C9" w:rsidRPr="00990165" w:rsidRDefault="00F461C9" w:rsidP="00F461C9">
            <w:pPr>
              <w:pStyle w:val="TAL"/>
            </w:pPr>
            <w:r w:rsidRPr="00990165">
              <w:t>Access Restriction</w:t>
            </w:r>
          </w:p>
        </w:tc>
        <w:tc>
          <w:tcPr>
            <w:tcW w:w="6804" w:type="dxa"/>
          </w:tcPr>
          <w:p w14:paraId="4ABEE3B2" w14:textId="77777777" w:rsidR="00F461C9" w:rsidRPr="00990165" w:rsidRDefault="00F461C9" w:rsidP="00F461C9">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F461C9" w:rsidRPr="00990165" w14:paraId="4164E550" w14:textId="77777777" w:rsidTr="00F461C9">
        <w:trPr>
          <w:cantSplit/>
        </w:trPr>
        <w:tc>
          <w:tcPr>
            <w:tcW w:w="2835" w:type="dxa"/>
          </w:tcPr>
          <w:p w14:paraId="51A0467B" w14:textId="77777777" w:rsidR="00F461C9" w:rsidRPr="00990165" w:rsidRDefault="00F461C9" w:rsidP="00F461C9">
            <w:pPr>
              <w:pStyle w:val="TAL"/>
            </w:pPr>
            <w:r>
              <w:t>Communication Patterns</w:t>
            </w:r>
          </w:p>
        </w:tc>
        <w:tc>
          <w:tcPr>
            <w:tcW w:w="6804" w:type="dxa"/>
          </w:tcPr>
          <w:p w14:paraId="0CBCC882" w14:textId="77777777" w:rsidR="00F461C9" w:rsidRPr="00990165" w:rsidRDefault="00F461C9" w:rsidP="00F461C9">
            <w:pPr>
              <w:pStyle w:val="TAL"/>
            </w:pPr>
            <w:r>
              <w:t>Indicates per UE the Communication Patterns and their corresponding validity times as specified in TS 23.682 [74]. The Communication Patterns are not provided to the SGSN.</w:t>
            </w:r>
          </w:p>
        </w:tc>
      </w:tr>
      <w:tr w:rsidR="00F461C9" w:rsidRPr="00990165" w14:paraId="4E5F24A8" w14:textId="77777777" w:rsidTr="00F461C9">
        <w:trPr>
          <w:cantSplit/>
        </w:trPr>
        <w:tc>
          <w:tcPr>
            <w:tcW w:w="2835" w:type="dxa"/>
          </w:tcPr>
          <w:p w14:paraId="56BE0FD8" w14:textId="77777777" w:rsidR="00F461C9" w:rsidRPr="00990165" w:rsidRDefault="00F461C9" w:rsidP="00F461C9">
            <w:pPr>
              <w:pStyle w:val="TAL"/>
            </w:pPr>
            <w:r w:rsidRPr="00990165">
              <w:t>ODB for PS parameters</w:t>
            </w:r>
          </w:p>
        </w:tc>
        <w:tc>
          <w:tcPr>
            <w:tcW w:w="6804" w:type="dxa"/>
          </w:tcPr>
          <w:p w14:paraId="5472ACE1" w14:textId="77777777" w:rsidR="00F461C9" w:rsidRPr="00990165" w:rsidRDefault="00F461C9" w:rsidP="00F461C9">
            <w:pPr>
              <w:pStyle w:val="TAL"/>
            </w:pPr>
            <w:r w:rsidRPr="00990165">
              <w:t>Indicates that the status of the operator determined barring for packet oriented services.</w:t>
            </w:r>
          </w:p>
        </w:tc>
      </w:tr>
      <w:tr w:rsidR="00F461C9" w:rsidRPr="00990165" w14:paraId="39709DF2" w14:textId="77777777" w:rsidTr="00F461C9">
        <w:trPr>
          <w:cantSplit/>
        </w:trPr>
        <w:tc>
          <w:tcPr>
            <w:tcW w:w="2835" w:type="dxa"/>
          </w:tcPr>
          <w:p w14:paraId="330E109B" w14:textId="77777777" w:rsidR="00F461C9" w:rsidRPr="00990165" w:rsidRDefault="00F461C9" w:rsidP="00F461C9">
            <w:pPr>
              <w:pStyle w:val="TAL"/>
            </w:pPr>
            <w:r w:rsidRPr="00990165">
              <w:t>APN-OI Replacement</w:t>
            </w:r>
          </w:p>
        </w:tc>
        <w:tc>
          <w:tcPr>
            <w:tcW w:w="6804" w:type="dxa"/>
          </w:tcPr>
          <w:p w14:paraId="3D9FE067" w14:textId="77777777" w:rsidR="00F461C9" w:rsidRPr="00990165" w:rsidRDefault="00F461C9" w:rsidP="00F461C9">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F461C9" w:rsidRPr="00990165" w14:paraId="20FECB46" w14:textId="77777777" w:rsidTr="00F461C9">
        <w:trPr>
          <w:cantSplit/>
        </w:trPr>
        <w:tc>
          <w:tcPr>
            <w:tcW w:w="2835" w:type="dxa"/>
          </w:tcPr>
          <w:p w14:paraId="30680E2E" w14:textId="77777777" w:rsidR="00F461C9" w:rsidRPr="00990165" w:rsidRDefault="00F461C9" w:rsidP="00F461C9">
            <w:pPr>
              <w:pStyle w:val="TAL"/>
            </w:pPr>
            <w:r w:rsidRPr="00990165">
              <w:t>MME IP address for S11</w:t>
            </w:r>
          </w:p>
        </w:tc>
        <w:tc>
          <w:tcPr>
            <w:tcW w:w="6804" w:type="dxa"/>
          </w:tcPr>
          <w:p w14:paraId="22F4B635" w14:textId="77777777" w:rsidR="00F461C9" w:rsidRPr="00990165" w:rsidRDefault="00F461C9" w:rsidP="00F461C9">
            <w:pPr>
              <w:pStyle w:val="TAL"/>
            </w:pPr>
            <w:r w:rsidRPr="00990165">
              <w:t>MME IP address for the S11 interface (used by S</w:t>
            </w:r>
            <w:r w:rsidRPr="00990165">
              <w:noBreakHyphen/>
              <w:t>GW)</w:t>
            </w:r>
          </w:p>
        </w:tc>
      </w:tr>
      <w:tr w:rsidR="00F461C9" w:rsidRPr="00990165" w14:paraId="3F65D85E" w14:textId="77777777" w:rsidTr="00F461C9">
        <w:trPr>
          <w:cantSplit/>
        </w:trPr>
        <w:tc>
          <w:tcPr>
            <w:tcW w:w="2835" w:type="dxa"/>
          </w:tcPr>
          <w:p w14:paraId="69C902DC" w14:textId="77777777" w:rsidR="00F461C9" w:rsidRPr="00990165" w:rsidRDefault="00F461C9" w:rsidP="00F461C9">
            <w:pPr>
              <w:pStyle w:val="TAL"/>
            </w:pPr>
            <w:r w:rsidRPr="00990165">
              <w:t>MME TEID for S11</w:t>
            </w:r>
          </w:p>
        </w:tc>
        <w:tc>
          <w:tcPr>
            <w:tcW w:w="6804" w:type="dxa"/>
          </w:tcPr>
          <w:p w14:paraId="5F7FA83B" w14:textId="77777777" w:rsidR="00F461C9" w:rsidRPr="00990165" w:rsidRDefault="00F461C9" w:rsidP="00F461C9">
            <w:pPr>
              <w:pStyle w:val="TAL"/>
            </w:pPr>
            <w:r w:rsidRPr="00990165">
              <w:t>MME Tunnel Endpoint Identifier for S11 interface.</w:t>
            </w:r>
          </w:p>
        </w:tc>
      </w:tr>
      <w:tr w:rsidR="00F461C9" w:rsidRPr="00990165" w14:paraId="61508E1D" w14:textId="77777777" w:rsidTr="00F461C9">
        <w:trPr>
          <w:cantSplit/>
          <w:trHeight w:val="276"/>
        </w:trPr>
        <w:tc>
          <w:tcPr>
            <w:tcW w:w="2835" w:type="dxa"/>
          </w:tcPr>
          <w:p w14:paraId="412A6E6E" w14:textId="77777777" w:rsidR="00F461C9" w:rsidRPr="00990165" w:rsidRDefault="00F461C9" w:rsidP="00F461C9">
            <w:pPr>
              <w:pStyle w:val="TAL"/>
            </w:pPr>
            <w:r w:rsidRPr="00990165">
              <w:t>S</w:t>
            </w:r>
            <w:r w:rsidRPr="00990165">
              <w:noBreakHyphen/>
              <w:t>GW IP address for S11/S4</w:t>
            </w:r>
          </w:p>
        </w:tc>
        <w:tc>
          <w:tcPr>
            <w:tcW w:w="6804" w:type="dxa"/>
          </w:tcPr>
          <w:p w14:paraId="13DB5B77" w14:textId="77777777" w:rsidR="00F461C9" w:rsidRPr="00990165" w:rsidRDefault="00F461C9" w:rsidP="00F461C9">
            <w:pPr>
              <w:pStyle w:val="TAL"/>
            </w:pPr>
            <w:r w:rsidRPr="00990165">
              <w:t>S</w:t>
            </w:r>
            <w:r w:rsidRPr="00990165">
              <w:noBreakHyphen/>
              <w:t>GW IP address</w:t>
            </w:r>
            <w:r w:rsidRPr="00990165">
              <w:rPr>
                <w:lang w:eastAsia="ja-JP"/>
              </w:rPr>
              <w:t xml:space="preserve"> </w:t>
            </w:r>
            <w:r w:rsidRPr="00990165">
              <w:t>for the S11 and S4 interfaces</w:t>
            </w:r>
          </w:p>
        </w:tc>
      </w:tr>
      <w:tr w:rsidR="00F461C9" w:rsidRPr="00990165" w14:paraId="134C802F" w14:textId="77777777" w:rsidTr="00F461C9">
        <w:trPr>
          <w:cantSplit/>
        </w:trPr>
        <w:tc>
          <w:tcPr>
            <w:tcW w:w="2835" w:type="dxa"/>
          </w:tcPr>
          <w:p w14:paraId="6A68DCFA" w14:textId="77777777" w:rsidR="00F461C9" w:rsidRPr="00990165" w:rsidRDefault="00F461C9" w:rsidP="00F461C9">
            <w:pPr>
              <w:pStyle w:val="TAL"/>
            </w:pPr>
            <w:r w:rsidRPr="00990165">
              <w:t>S</w:t>
            </w:r>
            <w:r w:rsidRPr="00990165">
              <w:noBreakHyphen/>
              <w:t>GW TEID for S11/S4</w:t>
            </w:r>
          </w:p>
        </w:tc>
        <w:tc>
          <w:tcPr>
            <w:tcW w:w="6804" w:type="dxa"/>
          </w:tcPr>
          <w:p w14:paraId="53F258FB" w14:textId="77777777" w:rsidR="00F461C9" w:rsidRPr="00990165" w:rsidRDefault="00F461C9" w:rsidP="00F461C9">
            <w:pPr>
              <w:pStyle w:val="TAL"/>
            </w:pPr>
            <w:r w:rsidRPr="00990165">
              <w:t>S</w:t>
            </w:r>
            <w:r w:rsidRPr="00990165">
              <w:noBreakHyphen/>
              <w:t>GW Tunnel Endpoint Identifier for the S11 and S4 interfaces.</w:t>
            </w:r>
          </w:p>
        </w:tc>
      </w:tr>
      <w:tr w:rsidR="00F461C9" w:rsidRPr="00990165" w14:paraId="2A9DD54D" w14:textId="77777777" w:rsidTr="00F461C9">
        <w:trPr>
          <w:cantSplit/>
        </w:trPr>
        <w:tc>
          <w:tcPr>
            <w:tcW w:w="2835" w:type="dxa"/>
          </w:tcPr>
          <w:p w14:paraId="78DE4D3C" w14:textId="77777777" w:rsidR="00F461C9" w:rsidRPr="00990165" w:rsidRDefault="00F461C9" w:rsidP="00F461C9">
            <w:pPr>
              <w:pStyle w:val="TAL"/>
            </w:pPr>
            <w:r w:rsidRPr="00990165">
              <w:t>SGSN IP address for S3</w:t>
            </w:r>
          </w:p>
        </w:tc>
        <w:tc>
          <w:tcPr>
            <w:tcW w:w="6804" w:type="dxa"/>
          </w:tcPr>
          <w:p w14:paraId="0345DF8D" w14:textId="77777777" w:rsidR="00F461C9" w:rsidRPr="00990165" w:rsidRDefault="00F461C9" w:rsidP="00F461C9">
            <w:pPr>
              <w:pStyle w:val="TAL"/>
            </w:pPr>
            <w:r w:rsidRPr="00990165">
              <w:t>SGSN IP address for the S3 interface (used if ISR is activated for the GERAN and /or UTRAN capable UE)</w:t>
            </w:r>
          </w:p>
        </w:tc>
      </w:tr>
      <w:tr w:rsidR="00F461C9" w:rsidRPr="00990165" w14:paraId="4237BBE8" w14:textId="77777777" w:rsidTr="00F461C9">
        <w:trPr>
          <w:cantSplit/>
        </w:trPr>
        <w:tc>
          <w:tcPr>
            <w:tcW w:w="2835" w:type="dxa"/>
          </w:tcPr>
          <w:p w14:paraId="040CC3D8" w14:textId="77777777" w:rsidR="00F461C9" w:rsidRPr="00990165" w:rsidRDefault="00F461C9" w:rsidP="00F461C9">
            <w:pPr>
              <w:pStyle w:val="TAL"/>
            </w:pPr>
            <w:r w:rsidRPr="00990165">
              <w:t>SGSN TEID for S3</w:t>
            </w:r>
          </w:p>
        </w:tc>
        <w:tc>
          <w:tcPr>
            <w:tcW w:w="6804" w:type="dxa"/>
          </w:tcPr>
          <w:p w14:paraId="78C1E9EA" w14:textId="77777777" w:rsidR="00F461C9" w:rsidRPr="00990165" w:rsidRDefault="00F461C9" w:rsidP="00F461C9">
            <w:pPr>
              <w:pStyle w:val="TAL"/>
            </w:pPr>
            <w:r w:rsidRPr="00990165">
              <w:t>SGSN Tunnel Endpoint Identifier for S3 interface (used if ISR is activated for the E-UTRAN capable UE)</w:t>
            </w:r>
          </w:p>
        </w:tc>
      </w:tr>
      <w:tr w:rsidR="00F461C9" w:rsidRPr="00990165" w14:paraId="470E341B" w14:textId="77777777" w:rsidTr="00F461C9">
        <w:trPr>
          <w:cantSplit/>
        </w:trPr>
        <w:tc>
          <w:tcPr>
            <w:tcW w:w="2835" w:type="dxa"/>
          </w:tcPr>
          <w:p w14:paraId="6F307D88" w14:textId="77777777" w:rsidR="00F461C9" w:rsidRPr="00990165" w:rsidRDefault="00F461C9" w:rsidP="00F461C9">
            <w:pPr>
              <w:pStyle w:val="TAL"/>
            </w:pPr>
            <w:r w:rsidRPr="00AD079E">
              <w:rPr>
                <w:noProof/>
              </w:rPr>
              <w:t>eNodeB</w:t>
            </w:r>
            <w:r w:rsidRPr="00990165">
              <w:t xml:space="preserve"> Address in Use for S1-MME</w:t>
            </w:r>
          </w:p>
        </w:tc>
        <w:tc>
          <w:tcPr>
            <w:tcW w:w="6804" w:type="dxa"/>
          </w:tcPr>
          <w:p w14:paraId="324CCAD6" w14:textId="77777777" w:rsidR="00F461C9" w:rsidRPr="00990165" w:rsidRDefault="00F461C9" w:rsidP="00F461C9">
            <w:pPr>
              <w:pStyle w:val="TAL"/>
            </w:pPr>
            <w:r w:rsidRPr="00990165">
              <w:t xml:space="preserve">The IP address of the </w:t>
            </w:r>
            <w:r w:rsidRPr="00AD079E">
              <w:rPr>
                <w:noProof/>
              </w:rPr>
              <w:t>eNodeB</w:t>
            </w:r>
            <w:r w:rsidRPr="00990165">
              <w:t xml:space="preserve"> currently used for S1-MME.</w:t>
            </w:r>
          </w:p>
        </w:tc>
      </w:tr>
      <w:tr w:rsidR="00F461C9" w:rsidRPr="00990165" w14:paraId="7285A291" w14:textId="77777777" w:rsidTr="00F461C9">
        <w:trPr>
          <w:cantSplit/>
        </w:trPr>
        <w:tc>
          <w:tcPr>
            <w:tcW w:w="2835" w:type="dxa"/>
          </w:tcPr>
          <w:p w14:paraId="06F1CAC6" w14:textId="77777777" w:rsidR="00F461C9" w:rsidRPr="00990165" w:rsidRDefault="00F461C9" w:rsidP="00F461C9">
            <w:pPr>
              <w:pStyle w:val="TAL"/>
            </w:pPr>
            <w:r w:rsidRPr="00AD079E">
              <w:rPr>
                <w:noProof/>
              </w:rPr>
              <w:t>eNodeB</w:t>
            </w:r>
            <w:r w:rsidRPr="00990165">
              <w:t xml:space="preserve"> UE S1AP ID</w:t>
            </w:r>
          </w:p>
        </w:tc>
        <w:tc>
          <w:tcPr>
            <w:tcW w:w="6804" w:type="dxa"/>
          </w:tcPr>
          <w:p w14:paraId="04FCD50A" w14:textId="77777777" w:rsidR="00F461C9" w:rsidRPr="00990165" w:rsidRDefault="00F461C9" w:rsidP="00F461C9">
            <w:pPr>
              <w:pStyle w:val="TAL"/>
            </w:pPr>
            <w:r w:rsidRPr="00990165">
              <w:t xml:space="preserve">Unique identity of the UE within </w:t>
            </w:r>
            <w:r w:rsidRPr="00AD079E">
              <w:rPr>
                <w:noProof/>
              </w:rPr>
              <w:t>eNodeB</w:t>
            </w:r>
            <w:r w:rsidRPr="00990165">
              <w:t>.</w:t>
            </w:r>
          </w:p>
        </w:tc>
      </w:tr>
      <w:tr w:rsidR="00F461C9" w:rsidRPr="00990165" w14:paraId="4E1E5727" w14:textId="77777777" w:rsidTr="00F461C9">
        <w:trPr>
          <w:cantSplit/>
        </w:trPr>
        <w:tc>
          <w:tcPr>
            <w:tcW w:w="2835" w:type="dxa"/>
          </w:tcPr>
          <w:p w14:paraId="0BBA8EE3" w14:textId="77777777" w:rsidR="00F461C9" w:rsidRPr="00990165" w:rsidRDefault="00F461C9" w:rsidP="00F461C9">
            <w:pPr>
              <w:pStyle w:val="TAL"/>
            </w:pPr>
            <w:r w:rsidRPr="00990165">
              <w:t>MME UE S1AP ID</w:t>
            </w:r>
          </w:p>
        </w:tc>
        <w:tc>
          <w:tcPr>
            <w:tcW w:w="6804" w:type="dxa"/>
          </w:tcPr>
          <w:p w14:paraId="0F0857D6" w14:textId="77777777" w:rsidR="00F461C9" w:rsidRPr="00990165" w:rsidRDefault="00F461C9" w:rsidP="00F461C9">
            <w:pPr>
              <w:pStyle w:val="TAL"/>
            </w:pPr>
            <w:r w:rsidRPr="00990165">
              <w:t>Unique identity of the UE within MME.</w:t>
            </w:r>
          </w:p>
        </w:tc>
      </w:tr>
      <w:tr w:rsidR="00F461C9" w:rsidRPr="00990165" w14:paraId="7706F428" w14:textId="77777777" w:rsidTr="00F461C9">
        <w:trPr>
          <w:cantSplit/>
        </w:trPr>
        <w:tc>
          <w:tcPr>
            <w:tcW w:w="2835" w:type="dxa"/>
          </w:tcPr>
          <w:p w14:paraId="7D0245A9" w14:textId="77777777" w:rsidR="00F461C9" w:rsidRPr="00990165" w:rsidRDefault="00F461C9" w:rsidP="00F461C9">
            <w:pPr>
              <w:pStyle w:val="TAL"/>
            </w:pPr>
            <w:r w:rsidRPr="00990165">
              <w:t>Subscribed UE-AMBR</w:t>
            </w:r>
          </w:p>
        </w:tc>
        <w:tc>
          <w:tcPr>
            <w:tcW w:w="6804" w:type="dxa"/>
          </w:tcPr>
          <w:p w14:paraId="5B376412" w14:textId="77777777" w:rsidR="00F461C9" w:rsidRPr="00990165" w:rsidRDefault="00F461C9" w:rsidP="00F461C9">
            <w:pPr>
              <w:pStyle w:val="TAL"/>
            </w:pPr>
            <w:r w:rsidRPr="00990165">
              <w:t>The Maximum Aggregated uplink and downlink MBR values to be shared across all Non-GBR bearers according to the subscription of the user.</w:t>
            </w:r>
          </w:p>
        </w:tc>
      </w:tr>
      <w:tr w:rsidR="00F461C9" w:rsidRPr="00990165" w14:paraId="6B46DAC4" w14:textId="77777777" w:rsidTr="00F461C9">
        <w:trPr>
          <w:cantSplit/>
        </w:trPr>
        <w:tc>
          <w:tcPr>
            <w:tcW w:w="2835" w:type="dxa"/>
          </w:tcPr>
          <w:p w14:paraId="60D198C4" w14:textId="77777777" w:rsidR="00F461C9" w:rsidRPr="00990165" w:rsidRDefault="00F461C9" w:rsidP="00F461C9">
            <w:pPr>
              <w:pStyle w:val="TAL"/>
            </w:pPr>
            <w:r w:rsidRPr="00990165">
              <w:t>UE-AMBR</w:t>
            </w:r>
          </w:p>
        </w:tc>
        <w:tc>
          <w:tcPr>
            <w:tcW w:w="6804" w:type="dxa"/>
          </w:tcPr>
          <w:p w14:paraId="63DE8951" w14:textId="77777777" w:rsidR="00F461C9" w:rsidRPr="00990165" w:rsidRDefault="00F461C9" w:rsidP="00F461C9">
            <w:pPr>
              <w:pStyle w:val="TAL"/>
            </w:pPr>
            <w:r w:rsidRPr="00990165">
              <w:t>The currently used Maximum Aggregated uplink and downlink MBR values to be shared across all Non-GBR bearers.</w:t>
            </w:r>
          </w:p>
        </w:tc>
      </w:tr>
      <w:tr w:rsidR="00F461C9" w:rsidRPr="00990165" w14:paraId="3ADD791B" w14:textId="77777777" w:rsidTr="00F461C9">
        <w:trPr>
          <w:cantSplit/>
        </w:trPr>
        <w:tc>
          <w:tcPr>
            <w:tcW w:w="2835" w:type="dxa"/>
          </w:tcPr>
          <w:p w14:paraId="18437217" w14:textId="77777777" w:rsidR="00F461C9" w:rsidRPr="00990165" w:rsidRDefault="00F461C9" w:rsidP="00F461C9">
            <w:pPr>
              <w:pStyle w:val="TAL"/>
            </w:pPr>
            <w:r w:rsidRPr="00990165">
              <w:t>EPS Subscribed Charging Characteristics</w:t>
            </w:r>
          </w:p>
        </w:tc>
        <w:tc>
          <w:tcPr>
            <w:tcW w:w="6804" w:type="dxa"/>
          </w:tcPr>
          <w:p w14:paraId="6E7C8A95" w14:textId="77777777" w:rsidR="00F461C9" w:rsidRPr="00990165" w:rsidRDefault="00F461C9" w:rsidP="00F461C9">
            <w:pPr>
              <w:pStyle w:val="TAL"/>
            </w:pPr>
            <w:r w:rsidRPr="00990165">
              <w:t>The charging characteristics for the UE e.g. normal, prepaid, flat rate and/or hot billing.</w:t>
            </w:r>
          </w:p>
        </w:tc>
      </w:tr>
      <w:tr w:rsidR="00F461C9" w:rsidRPr="00990165" w14:paraId="7F098AC2" w14:textId="77777777" w:rsidTr="00F461C9">
        <w:trPr>
          <w:cantSplit/>
        </w:trPr>
        <w:tc>
          <w:tcPr>
            <w:tcW w:w="2835" w:type="dxa"/>
          </w:tcPr>
          <w:p w14:paraId="5D7BC7C4" w14:textId="77777777" w:rsidR="00F461C9" w:rsidRPr="00990165" w:rsidRDefault="00F461C9" w:rsidP="00F461C9">
            <w:pPr>
              <w:pStyle w:val="TAL"/>
            </w:pPr>
            <w:r w:rsidRPr="00990165">
              <w:t>Subscribed RFSP Index</w:t>
            </w:r>
          </w:p>
        </w:tc>
        <w:tc>
          <w:tcPr>
            <w:tcW w:w="6804" w:type="dxa"/>
          </w:tcPr>
          <w:p w14:paraId="70AB8490" w14:textId="77777777" w:rsidR="00F461C9" w:rsidRPr="00990165" w:rsidRDefault="00F461C9" w:rsidP="00F461C9">
            <w:pPr>
              <w:pStyle w:val="TAL"/>
            </w:pPr>
            <w:r w:rsidRPr="00990165">
              <w:t>An index to specific RRM configuration in the E-UTRAN that is received from the HSS.</w:t>
            </w:r>
          </w:p>
        </w:tc>
      </w:tr>
      <w:tr w:rsidR="00F461C9" w:rsidRPr="00990165" w14:paraId="4A0AB606" w14:textId="77777777" w:rsidTr="00F461C9">
        <w:trPr>
          <w:cantSplit/>
        </w:trPr>
        <w:tc>
          <w:tcPr>
            <w:tcW w:w="2835" w:type="dxa"/>
          </w:tcPr>
          <w:p w14:paraId="2C1D3DD2" w14:textId="77777777" w:rsidR="00F461C9" w:rsidRPr="00990165" w:rsidRDefault="00F461C9" w:rsidP="00F461C9">
            <w:pPr>
              <w:pStyle w:val="TAL"/>
            </w:pPr>
            <w:r>
              <w:t>Subscribed Additional RRM Policy Index</w:t>
            </w:r>
          </w:p>
        </w:tc>
        <w:tc>
          <w:tcPr>
            <w:tcW w:w="6804" w:type="dxa"/>
          </w:tcPr>
          <w:p w14:paraId="78D9792D" w14:textId="77777777" w:rsidR="00F461C9" w:rsidRPr="00990165" w:rsidRDefault="00F461C9" w:rsidP="00F461C9">
            <w:pPr>
              <w:pStyle w:val="TAL"/>
            </w:pPr>
            <w:r>
              <w:t>An index to additional RRM configuration in the E-UTRAN that is received from the HSS</w:t>
            </w:r>
          </w:p>
        </w:tc>
      </w:tr>
      <w:tr w:rsidR="00F461C9" w:rsidRPr="00990165" w14:paraId="2AB63C0C" w14:textId="77777777" w:rsidTr="00F461C9">
        <w:trPr>
          <w:cantSplit/>
        </w:trPr>
        <w:tc>
          <w:tcPr>
            <w:tcW w:w="2835" w:type="dxa"/>
          </w:tcPr>
          <w:p w14:paraId="17F5D5A1" w14:textId="77777777" w:rsidR="00F461C9" w:rsidRPr="00990165" w:rsidRDefault="00F461C9" w:rsidP="00F461C9">
            <w:pPr>
              <w:pStyle w:val="TAL"/>
            </w:pPr>
            <w:r w:rsidRPr="00990165">
              <w:t>RFSP Index in Use</w:t>
            </w:r>
          </w:p>
        </w:tc>
        <w:tc>
          <w:tcPr>
            <w:tcW w:w="6804" w:type="dxa"/>
          </w:tcPr>
          <w:p w14:paraId="4D1145F9" w14:textId="77777777" w:rsidR="00F461C9" w:rsidRPr="00990165" w:rsidRDefault="00F461C9" w:rsidP="00F461C9">
            <w:pPr>
              <w:pStyle w:val="TAL"/>
            </w:pPr>
            <w:r w:rsidRPr="00990165">
              <w:t>An index to specific RRM configuration in the E-UTRAN that is currently in use.</w:t>
            </w:r>
          </w:p>
        </w:tc>
      </w:tr>
      <w:tr w:rsidR="00F461C9" w:rsidRPr="00990165" w14:paraId="1AAEE61D" w14:textId="77777777" w:rsidTr="00F461C9">
        <w:trPr>
          <w:cantSplit/>
        </w:trPr>
        <w:tc>
          <w:tcPr>
            <w:tcW w:w="2835" w:type="dxa"/>
          </w:tcPr>
          <w:p w14:paraId="2C2A62FD" w14:textId="77777777" w:rsidR="00F461C9" w:rsidRPr="00990165" w:rsidRDefault="00F461C9" w:rsidP="00F461C9">
            <w:pPr>
              <w:pStyle w:val="TAL"/>
            </w:pPr>
            <w:r>
              <w:t>Additional RRM Policy Index in Use</w:t>
            </w:r>
          </w:p>
        </w:tc>
        <w:tc>
          <w:tcPr>
            <w:tcW w:w="6804" w:type="dxa"/>
          </w:tcPr>
          <w:p w14:paraId="71245A73" w14:textId="77777777" w:rsidR="00F461C9" w:rsidRPr="00990165" w:rsidRDefault="00F461C9" w:rsidP="00F461C9">
            <w:pPr>
              <w:pStyle w:val="TAL"/>
            </w:pPr>
            <w:r>
              <w:t>An index to additional RRM configuration in the E-UTRAN that is currently in use</w:t>
            </w:r>
          </w:p>
        </w:tc>
      </w:tr>
      <w:tr w:rsidR="00F461C9" w:rsidRPr="00990165" w14:paraId="71A4E7FE" w14:textId="77777777" w:rsidTr="00F461C9">
        <w:trPr>
          <w:cantSplit/>
        </w:trPr>
        <w:tc>
          <w:tcPr>
            <w:tcW w:w="2835" w:type="dxa"/>
          </w:tcPr>
          <w:p w14:paraId="42BEB596" w14:textId="77777777" w:rsidR="00F461C9" w:rsidRPr="00990165" w:rsidRDefault="00F461C9" w:rsidP="00F461C9">
            <w:pPr>
              <w:pStyle w:val="TAL"/>
            </w:pPr>
            <w:r w:rsidRPr="00990165">
              <w:t>Trace reference</w:t>
            </w:r>
          </w:p>
        </w:tc>
        <w:tc>
          <w:tcPr>
            <w:tcW w:w="6804" w:type="dxa"/>
          </w:tcPr>
          <w:p w14:paraId="2949072C" w14:textId="77777777" w:rsidR="00F461C9" w:rsidRPr="00990165" w:rsidRDefault="00F461C9" w:rsidP="00F461C9">
            <w:pPr>
              <w:pStyle w:val="TAL"/>
            </w:pPr>
            <w:r w:rsidRPr="00990165">
              <w:t>Identifies a record or a collection of records for a particular trace.</w:t>
            </w:r>
          </w:p>
        </w:tc>
      </w:tr>
      <w:tr w:rsidR="00F461C9" w:rsidRPr="00990165" w14:paraId="24F4EB5B" w14:textId="77777777" w:rsidTr="00F461C9">
        <w:trPr>
          <w:cantSplit/>
        </w:trPr>
        <w:tc>
          <w:tcPr>
            <w:tcW w:w="2835" w:type="dxa"/>
          </w:tcPr>
          <w:p w14:paraId="5E64E046" w14:textId="77777777" w:rsidR="00F461C9" w:rsidRPr="00990165" w:rsidRDefault="00F461C9" w:rsidP="00F461C9">
            <w:pPr>
              <w:pStyle w:val="TAL"/>
            </w:pPr>
            <w:r w:rsidRPr="00990165">
              <w:t>Trace type</w:t>
            </w:r>
          </w:p>
        </w:tc>
        <w:tc>
          <w:tcPr>
            <w:tcW w:w="6804" w:type="dxa"/>
          </w:tcPr>
          <w:p w14:paraId="5EFCD7F0" w14:textId="77777777" w:rsidR="00F461C9" w:rsidRPr="00990165" w:rsidRDefault="00F461C9" w:rsidP="00F461C9">
            <w:pPr>
              <w:pStyle w:val="TAL"/>
            </w:pPr>
            <w:r w:rsidRPr="00990165">
              <w:t>Indicates the type of trace</w:t>
            </w:r>
          </w:p>
        </w:tc>
      </w:tr>
      <w:tr w:rsidR="00F461C9" w:rsidRPr="00990165" w14:paraId="27717DEA" w14:textId="77777777" w:rsidTr="00F461C9">
        <w:trPr>
          <w:cantSplit/>
        </w:trPr>
        <w:tc>
          <w:tcPr>
            <w:tcW w:w="2835" w:type="dxa"/>
          </w:tcPr>
          <w:p w14:paraId="62F5BB60" w14:textId="77777777" w:rsidR="00F461C9" w:rsidRPr="00990165" w:rsidRDefault="00F461C9" w:rsidP="00F461C9">
            <w:pPr>
              <w:pStyle w:val="TAL"/>
            </w:pPr>
            <w:r w:rsidRPr="00990165">
              <w:t>Trigger id</w:t>
            </w:r>
          </w:p>
        </w:tc>
        <w:tc>
          <w:tcPr>
            <w:tcW w:w="6804" w:type="dxa"/>
          </w:tcPr>
          <w:p w14:paraId="0822505C" w14:textId="77777777" w:rsidR="00F461C9" w:rsidRPr="00990165" w:rsidRDefault="00F461C9" w:rsidP="00F461C9">
            <w:pPr>
              <w:pStyle w:val="TAL"/>
            </w:pPr>
            <w:r w:rsidRPr="00990165">
              <w:t>Identifies the entity that initiated the trace</w:t>
            </w:r>
          </w:p>
        </w:tc>
      </w:tr>
      <w:tr w:rsidR="00F461C9" w:rsidRPr="00990165" w14:paraId="276C038A" w14:textId="77777777" w:rsidTr="00F461C9">
        <w:trPr>
          <w:cantSplit/>
        </w:trPr>
        <w:tc>
          <w:tcPr>
            <w:tcW w:w="2835" w:type="dxa"/>
          </w:tcPr>
          <w:p w14:paraId="47F83F17" w14:textId="77777777" w:rsidR="00F461C9" w:rsidRPr="00990165" w:rsidRDefault="00F461C9" w:rsidP="00F461C9">
            <w:pPr>
              <w:pStyle w:val="TAL"/>
            </w:pPr>
            <w:r w:rsidRPr="00990165">
              <w:t>OMC identity</w:t>
            </w:r>
          </w:p>
        </w:tc>
        <w:tc>
          <w:tcPr>
            <w:tcW w:w="6804" w:type="dxa"/>
          </w:tcPr>
          <w:p w14:paraId="19994154" w14:textId="77777777" w:rsidR="00F461C9" w:rsidRPr="00990165" w:rsidRDefault="00F461C9" w:rsidP="00F461C9">
            <w:pPr>
              <w:pStyle w:val="TAL"/>
            </w:pPr>
            <w:r w:rsidRPr="00990165">
              <w:t>Identifies the OMC that shall receive the trace record(s).</w:t>
            </w:r>
          </w:p>
        </w:tc>
      </w:tr>
      <w:tr w:rsidR="00F461C9" w:rsidRPr="00990165" w14:paraId="1BAC8BF8" w14:textId="77777777" w:rsidTr="00F461C9">
        <w:trPr>
          <w:cantSplit/>
        </w:trPr>
        <w:tc>
          <w:tcPr>
            <w:tcW w:w="2835" w:type="dxa"/>
          </w:tcPr>
          <w:p w14:paraId="75D09EAB" w14:textId="77777777" w:rsidR="00F461C9" w:rsidRPr="00990165" w:rsidRDefault="00F461C9" w:rsidP="00F461C9">
            <w:pPr>
              <w:pStyle w:val="TAL"/>
            </w:pPr>
            <w:r w:rsidRPr="00990165">
              <w:t>URRP-MME</w:t>
            </w:r>
          </w:p>
        </w:tc>
        <w:tc>
          <w:tcPr>
            <w:tcW w:w="6804" w:type="dxa"/>
          </w:tcPr>
          <w:p w14:paraId="5F6408A5" w14:textId="77777777" w:rsidR="00F461C9" w:rsidRPr="00990165" w:rsidRDefault="00F461C9" w:rsidP="00F461C9">
            <w:pPr>
              <w:pStyle w:val="TAL"/>
            </w:pPr>
            <w:r w:rsidRPr="00990165">
              <w:t>URRP-MME indicating that the HSS has requested the MME to notify the HSS regarding UE reachability at the MME</w:t>
            </w:r>
          </w:p>
        </w:tc>
      </w:tr>
      <w:tr w:rsidR="00F461C9" w:rsidRPr="00990165" w14:paraId="4F7B924E" w14:textId="77777777" w:rsidTr="00F461C9">
        <w:trPr>
          <w:cantSplit/>
        </w:trPr>
        <w:tc>
          <w:tcPr>
            <w:tcW w:w="2835" w:type="dxa"/>
          </w:tcPr>
          <w:p w14:paraId="45825D65" w14:textId="77777777" w:rsidR="00F461C9" w:rsidRPr="00990165" w:rsidRDefault="00F461C9" w:rsidP="00F461C9">
            <w:pPr>
              <w:pStyle w:val="TAL"/>
            </w:pPr>
            <w:r w:rsidRPr="00990165">
              <w:t>DL Data Buffer Expiration Time</w:t>
            </w:r>
          </w:p>
        </w:tc>
        <w:tc>
          <w:tcPr>
            <w:tcW w:w="6804" w:type="dxa"/>
          </w:tcPr>
          <w:p w14:paraId="3545BD4A" w14:textId="77777777" w:rsidR="00F461C9" w:rsidRPr="00990165" w:rsidRDefault="00F461C9" w:rsidP="00F461C9">
            <w:pPr>
              <w:pStyle w:val="TAL"/>
            </w:pPr>
            <w:r w:rsidRPr="00990165">
              <w:t>When extended buffering of DL data has been invoked for UEs that uses power saving functions e.g. PSM, this time is when the buffer will expire in the Serving GW.</w:t>
            </w:r>
          </w:p>
        </w:tc>
      </w:tr>
      <w:tr w:rsidR="00F461C9" w:rsidRPr="00990165" w14:paraId="0CA7C025" w14:textId="77777777" w:rsidTr="00F461C9">
        <w:trPr>
          <w:cantSplit/>
        </w:trPr>
        <w:tc>
          <w:tcPr>
            <w:tcW w:w="2835" w:type="dxa"/>
          </w:tcPr>
          <w:p w14:paraId="52A88CAE" w14:textId="77777777" w:rsidR="00F461C9" w:rsidRPr="00990165" w:rsidRDefault="00F461C9" w:rsidP="00F461C9">
            <w:pPr>
              <w:pStyle w:val="TAL"/>
            </w:pPr>
            <w:r w:rsidRPr="00990165">
              <w:t>Suggested number of buffered downlink packets</w:t>
            </w:r>
          </w:p>
        </w:tc>
        <w:tc>
          <w:tcPr>
            <w:tcW w:w="6804" w:type="dxa"/>
          </w:tcPr>
          <w:p w14:paraId="2729E0F4" w14:textId="77777777" w:rsidR="00F461C9" w:rsidRPr="00990165" w:rsidRDefault="00F461C9" w:rsidP="00F461C9">
            <w:pPr>
              <w:pStyle w:val="TAL"/>
            </w:pPr>
            <w:r w:rsidRPr="00990165">
              <w:t>Suggested number of buffered downlink packets at extended buffering. This is an optional parameter.</w:t>
            </w:r>
          </w:p>
        </w:tc>
      </w:tr>
      <w:tr w:rsidR="00F461C9" w:rsidRPr="00990165" w14:paraId="79F40131" w14:textId="77777777" w:rsidTr="00F461C9">
        <w:trPr>
          <w:cantSplit/>
        </w:trPr>
        <w:tc>
          <w:tcPr>
            <w:tcW w:w="2835" w:type="dxa"/>
          </w:tcPr>
          <w:p w14:paraId="1A82F434" w14:textId="77777777" w:rsidR="00F461C9" w:rsidRPr="00990165" w:rsidRDefault="00F461C9" w:rsidP="00F461C9">
            <w:pPr>
              <w:pStyle w:val="TAL"/>
            </w:pPr>
            <w:r w:rsidRPr="00990165">
              <w:t>CSG Subscription Data</w:t>
            </w:r>
          </w:p>
        </w:tc>
        <w:tc>
          <w:tcPr>
            <w:tcW w:w="6804" w:type="dxa"/>
          </w:tcPr>
          <w:p w14:paraId="2CDF418A" w14:textId="77777777" w:rsidR="00F461C9" w:rsidRPr="00990165" w:rsidRDefault="00F461C9" w:rsidP="00F461C9">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0BE20C06" w14:textId="77777777" w:rsidR="00F461C9" w:rsidRPr="00990165" w:rsidRDefault="00F461C9" w:rsidP="00F461C9">
            <w:pPr>
              <w:pStyle w:val="TAL"/>
            </w:pPr>
            <w:r w:rsidRPr="00990165">
              <w:t>For a CSG ID that can be used to access specific PDNs via Local IP Access, the CSG ID entry includes the corresponding APN(s).</w:t>
            </w:r>
          </w:p>
        </w:tc>
      </w:tr>
      <w:tr w:rsidR="00F461C9" w:rsidRPr="00990165" w14:paraId="253C871C" w14:textId="77777777" w:rsidTr="00F461C9">
        <w:trPr>
          <w:cantSplit/>
        </w:trPr>
        <w:tc>
          <w:tcPr>
            <w:tcW w:w="2835" w:type="dxa"/>
          </w:tcPr>
          <w:p w14:paraId="20DEABCA" w14:textId="77777777" w:rsidR="00F461C9" w:rsidRPr="00990165" w:rsidRDefault="00F461C9" w:rsidP="00F461C9">
            <w:pPr>
              <w:pStyle w:val="TAL"/>
            </w:pPr>
            <w:r w:rsidRPr="00990165">
              <w:t>LIPA Allowed</w:t>
            </w:r>
          </w:p>
        </w:tc>
        <w:tc>
          <w:tcPr>
            <w:tcW w:w="6804" w:type="dxa"/>
          </w:tcPr>
          <w:p w14:paraId="197128F2" w14:textId="77777777" w:rsidR="00F461C9" w:rsidRPr="00990165" w:rsidRDefault="00F461C9" w:rsidP="00F461C9">
            <w:pPr>
              <w:pStyle w:val="TAL"/>
            </w:pPr>
            <w:r w:rsidRPr="00990165">
              <w:t>Specifies whether the UE is allowed to use LIPA in this PLMN.</w:t>
            </w:r>
          </w:p>
        </w:tc>
      </w:tr>
      <w:tr w:rsidR="00F461C9" w:rsidRPr="00990165" w14:paraId="57021D70" w14:textId="77777777" w:rsidTr="00F461C9">
        <w:trPr>
          <w:cantSplit/>
        </w:trPr>
        <w:tc>
          <w:tcPr>
            <w:tcW w:w="2835" w:type="dxa"/>
          </w:tcPr>
          <w:p w14:paraId="1E1803AF" w14:textId="77777777" w:rsidR="00F461C9" w:rsidRPr="00990165" w:rsidRDefault="00F461C9" w:rsidP="00F461C9">
            <w:pPr>
              <w:pStyle w:val="TAL"/>
            </w:pPr>
            <w:r>
              <w:t>IAB-Operation Allowed</w:t>
            </w:r>
          </w:p>
        </w:tc>
        <w:tc>
          <w:tcPr>
            <w:tcW w:w="6804" w:type="dxa"/>
          </w:tcPr>
          <w:p w14:paraId="1A520121" w14:textId="77777777" w:rsidR="00F461C9" w:rsidRPr="00990165" w:rsidRDefault="00F461C9" w:rsidP="00F461C9">
            <w:pPr>
              <w:pStyle w:val="TAL"/>
            </w:pPr>
            <w:r>
              <w:t>Indicates that the subscriber is allowed for IAB-operation.</w:t>
            </w:r>
          </w:p>
        </w:tc>
      </w:tr>
      <w:tr w:rsidR="00F461C9" w:rsidRPr="00990165" w14:paraId="5A8A08EB" w14:textId="77777777" w:rsidTr="00F461C9">
        <w:trPr>
          <w:cantSplit/>
        </w:trPr>
        <w:tc>
          <w:tcPr>
            <w:tcW w:w="2835" w:type="dxa"/>
          </w:tcPr>
          <w:p w14:paraId="07303259" w14:textId="77777777" w:rsidR="00F461C9" w:rsidRPr="00990165" w:rsidRDefault="00F461C9" w:rsidP="00F461C9">
            <w:pPr>
              <w:pStyle w:val="TAL"/>
            </w:pPr>
            <w:r w:rsidRPr="00990165">
              <w:lastRenderedPageBreak/>
              <w:t>Subscribed Periodic RAU/TAU Timer</w:t>
            </w:r>
          </w:p>
        </w:tc>
        <w:tc>
          <w:tcPr>
            <w:tcW w:w="6804" w:type="dxa"/>
          </w:tcPr>
          <w:p w14:paraId="5F083FF2" w14:textId="77777777" w:rsidR="00F461C9" w:rsidRPr="00990165" w:rsidRDefault="00F461C9" w:rsidP="00F461C9">
            <w:pPr>
              <w:pStyle w:val="TAL"/>
            </w:pPr>
            <w:r w:rsidRPr="00990165">
              <w:t>Indicates a subscribed Periodic RAU/TAU Timer value.</w:t>
            </w:r>
          </w:p>
        </w:tc>
      </w:tr>
      <w:tr w:rsidR="00F461C9" w:rsidRPr="00990165" w14:paraId="7E072D9E" w14:textId="77777777" w:rsidTr="00F461C9">
        <w:trPr>
          <w:cantSplit/>
        </w:trPr>
        <w:tc>
          <w:tcPr>
            <w:tcW w:w="2835" w:type="dxa"/>
          </w:tcPr>
          <w:p w14:paraId="7C850FAF" w14:textId="77777777" w:rsidR="00F461C9" w:rsidRPr="00990165" w:rsidRDefault="00F461C9" w:rsidP="00F461C9">
            <w:pPr>
              <w:pStyle w:val="TAL"/>
            </w:pPr>
            <w:r w:rsidRPr="00990165">
              <w:t>MPS CS priority</w:t>
            </w:r>
          </w:p>
        </w:tc>
        <w:tc>
          <w:tcPr>
            <w:tcW w:w="6804" w:type="dxa"/>
          </w:tcPr>
          <w:p w14:paraId="17B7B77E" w14:textId="77777777" w:rsidR="00F461C9" w:rsidRPr="00990165" w:rsidRDefault="00F461C9" w:rsidP="00F461C9">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F461C9" w:rsidRPr="00990165" w14:paraId="42A31C27" w14:textId="77777777" w:rsidTr="00F461C9">
        <w:trPr>
          <w:cantSplit/>
        </w:trPr>
        <w:tc>
          <w:tcPr>
            <w:tcW w:w="2835" w:type="dxa"/>
          </w:tcPr>
          <w:p w14:paraId="746E0639" w14:textId="77777777" w:rsidR="00F461C9" w:rsidRPr="00990165" w:rsidRDefault="00F461C9" w:rsidP="00F461C9">
            <w:pPr>
              <w:pStyle w:val="TAL"/>
            </w:pPr>
            <w:r w:rsidRPr="00990165">
              <w:t>MPS EPS priority</w:t>
            </w:r>
          </w:p>
        </w:tc>
        <w:tc>
          <w:tcPr>
            <w:tcW w:w="6804" w:type="dxa"/>
          </w:tcPr>
          <w:p w14:paraId="3BF1B46A" w14:textId="77777777" w:rsidR="00F461C9" w:rsidRPr="00990165" w:rsidRDefault="00F461C9" w:rsidP="00F461C9">
            <w:pPr>
              <w:pStyle w:val="TAL"/>
            </w:pPr>
            <w:r w:rsidRPr="00990165">
              <w:t>Indicates that the UE is subscribed to MPS in the EPS domain.</w:t>
            </w:r>
          </w:p>
        </w:tc>
      </w:tr>
      <w:tr w:rsidR="00F461C9" w:rsidRPr="00990165" w14:paraId="314BD9FC" w14:textId="77777777" w:rsidTr="00F461C9">
        <w:trPr>
          <w:cantSplit/>
        </w:trPr>
        <w:tc>
          <w:tcPr>
            <w:tcW w:w="2835" w:type="dxa"/>
          </w:tcPr>
          <w:p w14:paraId="067BCF40" w14:textId="77777777" w:rsidR="00F461C9" w:rsidRPr="00990165" w:rsidRDefault="00F461C9" w:rsidP="00F461C9">
            <w:pPr>
              <w:pStyle w:val="TAL"/>
            </w:pPr>
            <w:r w:rsidRPr="00990165">
              <w:t>Voice Support Match Indicator</w:t>
            </w:r>
          </w:p>
        </w:tc>
        <w:tc>
          <w:tcPr>
            <w:tcW w:w="6804" w:type="dxa"/>
          </w:tcPr>
          <w:p w14:paraId="56CA7DE0" w14:textId="77777777" w:rsidR="00F461C9" w:rsidRPr="00990165" w:rsidRDefault="00F461C9" w:rsidP="00F461C9">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F461C9" w:rsidRPr="00990165" w14:paraId="05BC784B" w14:textId="77777777" w:rsidTr="00F461C9">
        <w:trPr>
          <w:cantSplit/>
        </w:trPr>
        <w:tc>
          <w:tcPr>
            <w:tcW w:w="2835" w:type="dxa"/>
          </w:tcPr>
          <w:p w14:paraId="45F669B2" w14:textId="77777777" w:rsidR="00F461C9" w:rsidRPr="00990165" w:rsidRDefault="00F461C9" w:rsidP="00F461C9">
            <w:pPr>
              <w:pStyle w:val="TAL"/>
            </w:pPr>
            <w:r w:rsidRPr="00990165">
              <w:t>Homogenous Support of IMS Voice over PS Sessions</w:t>
            </w:r>
          </w:p>
        </w:tc>
        <w:tc>
          <w:tcPr>
            <w:tcW w:w="6804" w:type="dxa"/>
          </w:tcPr>
          <w:p w14:paraId="1941A0A4" w14:textId="77777777" w:rsidR="00F461C9" w:rsidRPr="00990165" w:rsidRDefault="00F461C9" w:rsidP="00F461C9">
            <w:pPr>
              <w:pStyle w:val="TAL"/>
            </w:pPr>
            <w:r w:rsidRPr="00990165">
              <w:t>Indicates per UE if "IMS Voice over PS Sessions" is homogeneously supported in all TAs in the serving MME or homogeneously not supported, or, support is non-homogeneous/unknown, see clause 4.3.5.8A.</w:t>
            </w:r>
          </w:p>
        </w:tc>
      </w:tr>
      <w:tr w:rsidR="00F461C9" w:rsidRPr="00990165" w14:paraId="32783D83" w14:textId="77777777" w:rsidTr="00F461C9">
        <w:trPr>
          <w:cantSplit/>
        </w:trPr>
        <w:tc>
          <w:tcPr>
            <w:tcW w:w="2835" w:type="dxa"/>
          </w:tcPr>
          <w:p w14:paraId="2A5F7804" w14:textId="77777777" w:rsidR="00F461C9" w:rsidRPr="00990165" w:rsidRDefault="00F461C9" w:rsidP="00F461C9">
            <w:pPr>
              <w:pStyle w:val="TAL"/>
            </w:pPr>
            <w:r w:rsidRPr="00990165">
              <w:t>UE Radio Capability for Paging Information</w:t>
            </w:r>
            <w:r>
              <w:t xml:space="preserve"> - WB-E-UTRAN</w:t>
            </w:r>
          </w:p>
        </w:tc>
        <w:tc>
          <w:tcPr>
            <w:tcW w:w="6804" w:type="dxa"/>
          </w:tcPr>
          <w:p w14:paraId="2B8BEFB8" w14:textId="77777777" w:rsidR="00F461C9" w:rsidRPr="00990165" w:rsidRDefault="00F461C9" w:rsidP="00F461C9">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F461C9" w:rsidRPr="00990165" w14:paraId="15DF1C24" w14:textId="77777777" w:rsidTr="00F461C9">
        <w:trPr>
          <w:cantSplit/>
        </w:trPr>
        <w:tc>
          <w:tcPr>
            <w:tcW w:w="2835" w:type="dxa"/>
          </w:tcPr>
          <w:p w14:paraId="49DC91FF" w14:textId="77777777" w:rsidR="00F461C9" w:rsidRPr="00990165" w:rsidRDefault="00F461C9" w:rsidP="00F461C9">
            <w:pPr>
              <w:pStyle w:val="TAL"/>
            </w:pPr>
            <w:r>
              <w:t>UE Radio Capability for Paging Information - NB-IoT</w:t>
            </w:r>
          </w:p>
        </w:tc>
        <w:tc>
          <w:tcPr>
            <w:tcW w:w="6804" w:type="dxa"/>
          </w:tcPr>
          <w:p w14:paraId="2DD9C173" w14:textId="77777777" w:rsidR="00F461C9" w:rsidRPr="00990165" w:rsidRDefault="00F461C9" w:rsidP="00F461C9">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F461C9" w:rsidRPr="00990165" w14:paraId="65E0ABDB" w14:textId="77777777" w:rsidTr="00F461C9">
        <w:trPr>
          <w:cantSplit/>
        </w:trPr>
        <w:tc>
          <w:tcPr>
            <w:tcW w:w="2835" w:type="dxa"/>
          </w:tcPr>
          <w:p w14:paraId="2B474FDF" w14:textId="77777777" w:rsidR="00F461C9" w:rsidRPr="00990165" w:rsidRDefault="00F461C9" w:rsidP="00F461C9">
            <w:pPr>
              <w:pStyle w:val="TAL"/>
            </w:pPr>
            <w:r w:rsidRPr="00990165">
              <w:t xml:space="preserve">Information On Recommended Cells And </w:t>
            </w:r>
            <w:r w:rsidRPr="00AD079E">
              <w:rPr>
                <w:noProof/>
              </w:rPr>
              <w:t>eNodeBs</w:t>
            </w:r>
            <w:r w:rsidRPr="00990165">
              <w:t xml:space="preserve"> For Paging</w:t>
            </w:r>
          </w:p>
        </w:tc>
        <w:tc>
          <w:tcPr>
            <w:tcW w:w="6804" w:type="dxa"/>
          </w:tcPr>
          <w:p w14:paraId="69CFD9BA" w14:textId="77777777" w:rsidR="00F461C9" w:rsidRPr="00990165" w:rsidRDefault="00F461C9" w:rsidP="00F461C9">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F461C9" w:rsidRPr="00990165" w14:paraId="1F842B7E" w14:textId="77777777" w:rsidTr="00F461C9">
        <w:trPr>
          <w:cantSplit/>
        </w:trPr>
        <w:tc>
          <w:tcPr>
            <w:tcW w:w="2835" w:type="dxa"/>
          </w:tcPr>
          <w:p w14:paraId="772DD0FD" w14:textId="77777777" w:rsidR="00F461C9" w:rsidRPr="00990165" w:rsidRDefault="00F461C9" w:rsidP="00F461C9">
            <w:pPr>
              <w:pStyle w:val="TAL"/>
            </w:pPr>
            <w:r w:rsidRPr="00990165">
              <w:t>Paging Attempt Count</w:t>
            </w:r>
          </w:p>
        </w:tc>
        <w:tc>
          <w:tcPr>
            <w:tcW w:w="6804" w:type="dxa"/>
          </w:tcPr>
          <w:p w14:paraId="33B77159" w14:textId="77777777" w:rsidR="00F461C9" w:rsidRPr="00990165" w:rsidRDefault="00F461C9" w:rsidP="00F461C9">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F461C9" w:rsidRPr="00990165" w14:paraId="3476DD9C" w14:textId="77777777" w:rsidTr="00F461C9">
        <w:trPr>
          <w:cantSplit/>
        </w:trPr>
        <w:tc>
          <w:tcPr>
            <w:tcW w:w="2835" w:type="dxa"/>
          </w:tcPr>
          <w:p w14:paraId="2C85312E" w14:textId="77777777" w:rsidR="00F461C9" w:rsidRPr="00990165" w:rsidRDefault="00F461C9" w:rsidP="00F461C9">
            <w:pPr>
              <w:pStyle w:val="TAL"/>
            </w:pPr>
            <w:r w:rsidRPr="00990165">
              <w:t>Information for Enhanced Coverage</w:t>
            </w:r>
          </w:p>
        </w:tc>
        <w:tc>
          <w:tcPr>
            <w:tcW w:w="6804" w:type="dxa"/>
          </w:tcPr>
          <w:p w14:paraId="0CBC723A" w14:textId="77777777" w:rsidR="00F461C9" w:rsidRPr="00990165" w:rsidRDefault="00F461C9" w:rsidP="00F461C9">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F461C9" w:rsidRPr="00990165" w14:paraId="122B9D18" w14:textId="77777777" w:rsidTr="00F461C9">
        <w:trPr>
          <w:cantSplit/>
        </w:trPr>
        <w:tc>
          <w:tcPr>
            <w:tcW w:w="2835" w:type="dxa"/>
          </w:tcPr>
          <w:p w14:paraId="4F206889" w14:textId="77777777" w:rsidR="00F461C9" w:rsidRPr="00A57149" w:rsidRDefault="00F461C9" w:rsidP="00F461C9">
            <w:pPr>
              <w:pStyle w:val="TAL"/>
              <w:rPr>
                <w:lang w:val="fr-FR"/>
              </w:rPr>
            </w:pPr>
            <w:r w:rsidRPr="00A57149">
              <w:rPr>
                <w:lang w:val="fr-FR"/>
              </w:rPr>
              <w:t>CE mode B Support Indicator</w:t>
            </w:r>
          </w:p>
        </w:tc>
        <w:tc>
          <w:tcPr>
            <w:tcW w:w="6804" w:type="dxa"/>
          </w:tcPr>
          <w:p w14:paraId="295738D2" w14:textId="77777777" w:rsidR="00F461C9" w:rsidRPr="00990165" w:rsidRDefault="00F461C9" w:rsidP="00F461C9">
            <w:pPr>
              <w:pStyle w:val="TAL"/>
            </w:pPr>
            <w:r>
              <w:t xml:space="preserve">Indicates whether CE mode B is supported by the UE. The MME receives this from </w:t>
            </w:r>
            <w:r w:rsidRPr="00AD079E">
              <w:rPr>
                <w:noProof/>
              </w:rPr>
              <w:t>eNodeB</w:t>
            </w:r>
            <w:r>
              <w:t xml:space="preserve"> (see TS 36.413 [36]).</w:t>
            </w:r>
          </w:p>
        </w:tc>
      </w:tr>
      <w:tr w:rsidR="00F461C9" w:rsidRPr="00990165" w14:paraId="5545D2F6" w14:textId="77777777" w:rsidTr="00F461C9">
        <w:trPr>
          <w:cantSplit/>
        </w:trPr>
        <w:tc>
          <w:tcPr>
            <w:tcW w:w="2835" w:type="dxa"/>
          </w:tcPr>
          <w:p w14:paraId="2E365C2A" w14:textId="77777777" w:rsidR="00F461C9" w:rsidRPr="00990165" w:rsidRDefault="00F461C9" w:rsidP="00F461C9">
            <w:pPr>
              <w:pStyle w:val="TAL"/>
            </w:pPr>
            <w:r w:rsidRPr="00990165">
              <w:t>Enhanced Coverage Restricted</w:t>
            </w:r>
          </w:p>
        </w:tc>
        <w:tc>
          <w:tcPr>
            <w:tcW w:w="6804" w:type="dxa"/>
          </w:tcPr>
          <w:p w14:paraId="767A84CE" w14:textId="77777777" w:rsidR="00F461C9" w:rsidRPr="00990165" w:rsidRDefault="00F461C9" w:rsidP="00F461C9">
            <w:pPr>
              <w:pStyle w:val="TAL"/>
            </w:pPr>
            <w:r w:rsidRPr="00990165">
              <w:t>Specifies whether the UE is restricted to use enhanced coverage feature or not.</w:t>
            </w:r>
          </w:p>
        </w:tc>
      </w:tr>
      <w:tr w:rsidR="00F461C9" w:rsidRPr="00990165" w14:paraId="4FE8AE86" w14:textId="77777777" w:rsidTr="00F461C9">
        <w:trPr>
          <w:cantSplit/>
        </w:trPr>
        <w:tc>
          <w:tcPr>
            <w:tcW w:w="2835" w:type="dxa"/>
          </w:tcPr>
          <w:p w14:paraId="72BB1895" w14:textId="77777777" w:rsidR="00F461C9" w:rsidRPr="00990165" w:rsidRDefault="00F461C9" w:rsidP="00F461C9">
            <w:pPr>
              <w:pStyle w:val="TAL"/>
            </w:pPr>
            <w:r>
              <w:t>CE mode B Restricted</w:t>
            </w:r>
          </w:p>
        </w:tc>
        <w:tc>
          <w:tcPr>
            <w:tcW w:w="6804" w:type="dxa"/>
          </w:tcPr>
          <w:p w14:paraId="0EAAF794" w14:textId="77777777" w:rsidR="00F461C9" w:rsidRPr="00990165" w:rsidRDefault="00F461C9" w:rsidP="00F461C9">
            <w:pPr>
              <w:pStyle w:val="TAL"/>
            </w:pPr>
            <w:r>
              <w:t>Specifies whether the UE is restricted to use CE mode B (i.e. Coverage Extension mode B) or not.</w:t>
            </w:r>
          </w:p>
        </w:tc>
      </w:tr>
      <w:tr w:rsidR="00F461C9" w:rsidRPr="00990165" w14:paraId="739F2A49" w14:textId="77777777" w:rsidTr="00F461C9">
        <w:trPr>
          <w:cantSplit/>
        </w:trPr>
        <w:tc>
          <w:tcPr>
            <w:tcW w:w="2835" w:type="dxa"/>
          </w:tcPr>
          <w:p w14:paraId="2C7C28A4" w14:textId="77777777" w:rsidR="00F461C9" w:rsidRPr="00990165" w:rsidRDefault="00F461C9" w:rsidP="00F461C9">
            <w:pPr>
              <w:pStyle w:val="TAL"/>
            </w:pPr>
            <w:r w:rsidRPr="00990165">
              <w:t>UE Usage Type</w:t>
            </w:r>
          </w:p>
        </w:tc>
        <w:tc>
          <w:tcPr>
            <w:tcW w:w="6804" w:type="dxa"/>
          </w:tcPr>
          <w:p w14:paraId="322FECE0" w14:textId="77777777" w:rsidR="00F461C9" w:rsidRPr="00990165" w:rsidRDefault="00F461C9" w:rsidP="00F461C9">
            <w:pPr>
              <w:pStyle w:val="TAL"/>
            </w:pPr>
            <w:r w:rsidRPr="00990165">
              <w:t>Indicates the usage characteristics of the UE for use with Dedicated Core Networks (see clause 4.3.25).</w:t>
            </w:r>
          </w:p>
        </w:tc>
      </w:tr>
      <w:tr w:rsidR="00F461C9" w:rsidRPr="00990165" w14:paraId="5C7CAFDB" w14:textId="77777777" w:rsidTr="00F461C9">
        <w:trPr>
          <w:cantSplit/>
        </w:trPr>
        <w:tc>
          <w:tcPr>
            <w:tcW w:w="2835" w:type="dxa"/>
          </w:tcPr>
          <w:p w14:paraId="3C26155A" w14:textId="77777777" w:rsidR="00F461C9" w:rsidRPr="00990165" w:rsidRDefault="00F461C9" w:rsidP="00F461C9">
            <w:pPr>
              <w:pStyle w:val="TAL"/>
            </w:pPr>
            <w:r w:rsidRPr="00990165">
              <w:t>Group ID-list</w:t>
            </w:r>
          </w:p>
        </w:tc>
        <w:tc>
          <w:tcPr>
            <w:tcW w:w="6804" w:type="dxa"/>
          </w:tcPr>
          <w:p w14:paraId="1C0DE7A7" w14:textId="77777777" w:rsidR="00F461C9" w:rsidRPr="00990165" w:rsidRDefault="00F461C9" w:rsidP="00F461C9">
            <w:pPr>
              <w:pStyle w:val="TAL"/>
            </w:pPr>
            <w:r w:rsidRPr="00990165">
              <w:t>List of the subscribed group(s) that the UE belongs to</w:t>
            </w:r>
          </w:p>
        </w:tc>
      </w:tr>
      <w:tr w:rsidR="00F461C9" w:rsidRPr="00990165" w14:paraId="36C12A52" w14:textId="77777777" w:rsidTr="00F461C9">
        <w:trPr>
          <w:cantSplit/>
        </w:trPr>
        <w:tc>
          <w:tcPr>
            <w:tcW w:w="2835" w:type="dxa"/>
          </w:tcPr>
          <w:p w14:paraId="36735B9F" w14:textId="77777777" w:rsidR="00F461C9" w:rsidRPr="00990165" w:rsidRDefault="00F461C9" w:rsidP="00F461C9">
            <w:pPr>
              <w:pStyle w:val="TAL"/>
            </w:pPr>
            <w:r w:rsidRPr="00990165">
              <w:t>Monitoring Event Information Data</w:t>
            </w:r>
          </w:p>
        </w:tc>
        <w:tc>
          <w:tcPr>
            <w:tcW w:w="6804" w:type="dxa"/>
          </w:tcPr>
          <w:p w14:paraId="028EAE4B" w14:textId="77777777" w:rsidR="00F461C9" w:rsidRPr="00990165" w:rsidRDefault="00F461C9" w:rsidP="00F461C9">
            <w:pPr>
              <w:pStyle w:val="TAL"/>
            </w:pPr>
            <w:r w:rsidRPr="00990165">
              <w:t>Describes the monitoring event configuration information. See TS 23.682 [74] for more information.</w:t>
            </w:r>
          </w:p>
        </w:tc>
      </w:tr>
      <w:tr w:rsidR="00F461C9" w:rsidRPr="00990165" w14:paraId="0670073F" w14:textId="77777777" w:rsidTr="00F461C9">
        <w:trPr>
          <w:cantSplit/>
        </w:trPr>
        <w:tc>
          <w:tcPr>
            <w:tcW w:w="2835" w:type="dxa"/>
          </w:tcPr>
          <w:p w14:paraId="2B8152AD" w14:textId="77777777" w:rsidR="00F461C9" w:rsidRPr="00990165" w:rsidRDefault="00F461C9" w:rsidP="00F461C9">
            <w:pPr>
              <w:pStyle w:val="TAL"/>
            </w:pPr>
            <w:r w:rsidRPr="00990165">
              <w:t>Delay Tolerant Connection</w:t>
            </w:r>
          </w:p>
        </w:tc>
        <w:tc>
          <w:tcPr>
            <w:tcW w:w="6804" w:type="dxa"/>
          </w:tcPr>
          <w:p w14:paraId="1B4D7AE3" w14:textId="77777777" w:rsidR="00F461C9" w:rsidRPr="00990165" w:rsidRDefault="00F461C9" w:rsidP="00F461C9">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F461C9" w:rsidRPr="00990165" w14:paraId="05096E03" w14:textId="77777777" w:rsidTr="00F461C9">
        <w:trPr>
          <w:cantSplit/>
        </w:trPr>
        <w:tc>
          <w:tcPr>
            <w:tcW w:w="2835" w:type="dxa"/>
          </w:tcPr>
          <w:p w14:paraId="12D2B8E2" w14:textId="77777777" w:rsidR="00F461C9" w:rsidRPr="00990165" w:rsidRDefault="00F461C9" w:rsidP="00F461C9">
            <w:pPr>
              <w:pStyle w:val="TAL"/>
            </w:pPr>
            <w:r>
              <w:t>PDN Connection Restriction</w:t>
            </w:r>
          </w:p>
        </w:tc>
        <w:tc>
          <w:tcPr>
            <w:tcW w:w="6804" w:type="dxa"/>
          </w:tcPr>
          <w:p w14:paraId="390B6409" w14:textId="77777777" w:rsidR="00F461C9" w:rsidRPr="00990165" w:rsidRDefault="00F461C9" w:rsidP="00F461C9">
            <w:pPr>
              <w:pStyle w:val="TAL"/>
            </w:pPr>
            <w:r>
              <w:t>Indicates whether the establishment of the PDN connection is restricted for the UE.</w:t>
            </w:r>
          </w:p>
        </w:tc>
      </w:tr>
      <w:tr w:rsidR="00F461C9" w:rsidRPr="00990165" w14:paraId="3C21CB39" w14:textId="77777777" w:rsidTr="00F461C9">
        <w:trPr>
          <w:cantSplit/>
        </w:trPr>
        <w:tc>
          <w:tcPr>
            <w:tcW w:w="2835" w:type="dxa"/>
          </w:tcPr>
          <w:p w14:paraId="55CE1A2B" w14:textId="77777777" w:rsidR="00F461C9" w:rsidRPr="00990165" w:rsidRDefault="00F461C9" w:rsidP="00F461C9">
            <w:pPr>
              <w:pStyle w:val="TAL"/>
            </w:pPr>
            <w:r w:rsidRPr="00990165">
              <w:t>Acknowledgements of downlink NAS data PDUs</w:t>
            </w:r>
          </w:p>
        </w:tc>
        <w:tc>
          <w:tcPr>
            <w:tcW w:w="6804" w:type="dxa"/>
          </w:tcPr>
          <w:p w14:paraId="5ECEBC7C" w14:textId="77777777" w:rsidR="00F461C9" w:rsidRPr="00990165" w:rsidRDefault="00F461C9" w:rsidP="00F461C9">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F461C9" w:rsidRPr="00990165" w14:paraId="58EC864F" w14:textId="77777777" w:rsidTr="00F461C9">
        <w:trPr>
          <w:cantSplit/>
        </w:trPr>
        <w:tc>
          <w:tcPr>
            <w:tcW w:w="2835" w:type="dxa"/>
          </w:tcPr>
          <w:p w14:paraId="777E0BF1" w14:textId="77777777" w:rsidR="00F461C9" w:rsidRPr="00990165" w:rsidRDefault="00F461C9" w:rsidP="00F461C9">
            <w:pPr>
              <w:pStyle w:val="TAL"/>
            </w:pPr>
            <w:r>
              <w:t>Service Gap Time</w:t>
            </w:r>
          </w:p>
        </w:tc>
        <w:tc>
          <w:tcPr>
            <w:tcW w:w="6804" w:type="dxa"/>
          </w:tcPr>
          <w:p w14:paraId="399D0C45" w14:textId="77777777" w:rsidR="00F461C9" w:rsidRPr="00990165" w:rsidRDefault="00F461C9" w:rsidP="00F461C9">
            <w:pPr>
              <w:pStyle w:val="TAL"/>
            </w:pPr>
            <w:r>
              <w:t>Used to set the Service Gap timer for Service Gap Control (see clause 4.3.17.9).</w:t>
            </w:r>
          </w:p>
        </w:tc>
      </w:tr>
      <w:tr w:rsidR="00F461C9" w:rsidRPr="00990165" w14:paraId="41DDAA4A" w14:textId="77777777" w:rsidTr="00F461C9">
        <w:trPr>
          <w:cantSplit/>
        </w:trPr>
        <w:tc>
          <w:tcPr>
            <w:tcW w:w="2835" w:type="dxa"/>
          </w:tcPr>
          <w:p w14:paraId="04E97D56" w14:textId="77777777" w:rsidR="00F461C9" w:rsidRPr="00990165" w:rsidRDefault="00F461C9" w:rsidP="00F461C9">
            <w:pPr>
              <w:pStyle w:val="TAL"/>
            </w:pPr>
            <w:r>
              <w:t>List of APN Rate Control Statuses</w:t>
            </w:r>
          </w:p>
        </w:tc>
        <w:tc>
          <w:tcPr>
            <w:tcW w:w="6804" w:type="dxa"/>
          </w:tcPr>
          <w:p w14:paraId="0C7A10A8" w14:textId="77777777" w:rsidR="00F461C9" w:rsidRPr="00990165" w:rsidRDefault="00F461C9" w:rsidP="00F461C9">
            <w:pPr>
              <w:pStyle w:val="TAL"/>
            </w:pPr>
            <w:r>
              <w:t>Indicates for each APN, the APN Rate Control Status (see clause 4.7.7.3).</w:t>
            </w:r>
          </w:p>
        </w:tc>
      </w:tr>
      <w:tr w:rsidR="00F461C9" w:rsidRPr="00990165" w14:paraId="52CF3D75" w14:textId="77777777" w:rsidTr="00F461C9">
        <w:trPr>
          <w:cantSplit/>
        </w:trPr>
        <w:tc>
          <w:tcPr>
            <w:tcW w:w="2835" w:type="dxa"/>
          </w:tcPr>
          <w:p w14:paraId="6FDAA7A1" w14:textId="77777777" w:rsidR="00F461C9" w:rsidRPr="00990165" w:rsidRDefault="00F461C9" w:rsidP="00F461C9">
            <w:pPr>
              <w:pStyle w:val="TAL"/>
            </w:pPr>
            <w:r>
              <w:t>WUS Assistance Information</w:t>
            </w:r>
          </w:p>
        </w:tc>
        <w:tc>
          <w:tcPr>
            <w:tcW w:w="6804" w:type="dxa"/>
          </w:tcPr>
          <w:p w14:paraId="325DC805" w14:textId="77777777" w:rsidR="00F461C9" w:rsidRPr="00990165" w:rsidRDefault="00F461C9" w:rsidP="00F461C9">
            <w:pPr>
              <w:pStyle w:val="TAL"/>
            </w:pPr>
            <w:r>
              <w:t>Assistance information for determining the WUS group (see TS 36.300 [5]).</w:t>
            </w:r>
          </w:p>
        </w:tc>
      </w:tr>
      <w:tr w:rsidR="00F461C9" w:rsidRPr="00990165" w14:paraId="02F8F7E8" w14:textId="77777777" w:rsidTr="00F461C9">
        <w:trPr>
          <w:cantSplit/>
        </w:trPr>
        <w:tc>
          <w:tcPr>
            <w:tcW w:w="9639" w:type="dxa"/>
            <w:gridSpan w:val="2"/>
          </w:tcPr>
          <w:p w14:paraId="7375A2F1" w14:textId="77777777" w:rsidR="00F461C9" w:rsidRPr="00990165" w:rsidRDefault="00F461C9" w:rsidP="00F461C9">
            <w:pPr>
              <w:pStyle w:val="TAL"/>
            </w:pPr>
            <w:r w:rsidRPr="00990165">
              <w:t>For each active PDN connection:</w:t>
            </w:r>
          </w:p>
        </w:tc>
      </w:tr>
      <w:tr w:rsidR="00F461C9" w:rsidRPr="00990165" w14:paraId="1B8AFBAC" w14:textId="77777777" w:rsidTr="00F461C9">
        <w:trPr>
          <w:cantSplit/>
        </w:trPr>
        <w:tc>
          <w:tcPr>
            <w:tcW w:w="2835" w:type="dxa"/>
          </w:tcPr>
          <w:p w14:paraId="244B389A" w14:textId="77777777" w:rsidR="00F461C9" w:rsidRPr="00990165" w:rsidRDefault="00F461C9" w:rsidP="00F461C9">
            <w:pPr>
              <w:pStyle w:val="TAL"/>
            </w:pPr>
            <w:r w:rsidRPr="00990165">
              <w:t>APN in Use</w:t>
            </w:r>
          </w:p>
        </w:tc>
        <w:tc>
          <w:tcPr>
            <w:tcW w:w="6804" w:type="dxa"/>
          </w:tcPr>
          <w:p w14:paraId="74C7440F" w14:textId="77777777" w:rsidR="00F461C9" w:rsidRPr="00990165" w:rsidRDefault="00F461C9" w:rsidP="00F461C9">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F461C9" w:rsidRPr="00990165" w14:paraId="5255CF57" w14:textId="77777777" w:rsidTr="00F461C9">
        <w:trPr>
          <w:cantSplit/>
        </w:trPr>
        <w:tc>
          <w:tcPr>
            <w:tcW w:w="2835" w:type="dxa"/>
          </w:tcPr>
          <w:p w14:paraId="3DE5B1A7" w14:textId="77777777" w:rsidR="00F461C9" w:rsidRPr="00990165" w:rsidRDefault="00F461C9" w:rsidP="00F461C9">
            <w:pPr>
              <w:pStyle w:val="TAL"/>
            </w:pPr>
            <w:r w:rsidRPr="00990165">
              <w:t>APN Restriction</w:t>
            </w:r>
          </w:p>
        </w:tc>
        <w:tc>
          <w:tcPr>
            <w:tcW w:w="6804" w:type="dxa"/>
          </w:tcPr>
          <w:p w14:paraId="2FDD280A" w14:textId="77777777" w:rsidR="00F461C9" w:rsidRPr="00990165" w:rsidRDefault="00F461C9" w:rsidP="00F461C9">
            <w:pPr>
              <w:pStyle w:val="TAL"/>
            </w:pPr>
            <w:r w:rsidRPr="00990165">
              <w:t xml:space="preserve">Denotes the restriction on the combination of types of APN for the APN associated with this EPS bearer Context. </w:t>
            </w:r>
          </w:p>
        </w:tc>
      </w:tr>
      <w:tr w:rsidR="00F461C9" w:rsidRPr="00990165" w14:paraId="6E9859E4" w14:textId="77777777" w:rsidTr="00F461C9">
        <w:trPr>
          <w:cantSplit/>
        </w:trPr>
        <w:tc>
          <w:tcPr>
            <w:tcW w:w="2835" w:type="dxa"/>
          </w:tcPr>
          <w:p w14:paraId="41000FED" w14:textId="77777777" w:rsidR="00F461C9" w:rsidRPr="00990165" w:rsidRDefault="00F461C9" w:rsidP="00F461C9">
            <w:pPr>
              <w:pStyle w:val="TAL"/>
            </w:pPr>
            <w:r w:rsidRPr="00990165">
              <w:t>APN Subscribed</w:t>
            </w:r>
          </w:p>
        </w:tc>
        <w:tc>
          <w:tcPr>
            <w:tcW w:w="6804" w:type="dxa"/>
          </w:tcPr>
          <w:p w14:paraId="3A6FD057" w14:textId="77777777" w:rsidR="00F461C9" w:rsidRPr="00990165" w:rsidRDefault="00F461C9" w:rsidP="00F461C9">
            <w:pPr>
              <w:pStyle w:val="TAL"/>
            </w:pPr>
            <w:r w:rsidRPr="00990165">
              <w:t>The subscribed APN received from the HSS.</w:t>
            </w:r>
          </w:p>
        </w:tc>
      </w:tr>
      <w:tr w:rsidR="00F461C9" w:rsidRPr="00990165" w14:paraId="33AA978E" w14:textId="77777777" w:rsidTr="00F461C9">
        <w:trPr>
          <w:cantSplit/>
        </w:trPr>
        <w:tc>
          <w:tcPr>
            <w:tcW w:w="2835" w:type="dxa"/>
          </w:tcPr>
          <w:p w14:paraId="65BD7A2F" w14:textId="77777777" w:rsidR="00F461C9" w:rsidRPr="00990165" w:rsidRDefault="00F461C9" w:rsidP="00F461C9">
            <w:pPr>
              <w:pStyle w:val="TAL"/>
            </w:pPr>
            <w:r w:rsidRPr="00990165">
              <w:t>PDN Type</w:t>
            </w:r>
          </w:p>
        </w:tc>
        <w:tc>
          <w:tcPr>
            <w:tcW w:w="6804" w:type="dxa"/>
          </w:tcPr>
          <w:p w14:paraId="31054EBE" w14:textId="77777777" w:rsidR="00F461C9" w:rsidRPr="00990165" w:rsidRDefault="00F461C9" w:rsidP="00F461C9">
            <w:pPr>
              <w:pStyle w:val="TAL"/>
            </w:pPr>
            <w:r w:rsidRPr="00990165">
              <w:t>IPv4, IPv6, IPv4v6</w:t>
            </w:r>
            <w:r>
              <w:t>,</w:t>
            </w:r>
            <w:r w:rsidRPr="00990165">
              <w:t xml:space="preserve"> Non-IP</w:t>
            </w:r>
            <w:r>
              <w:t xml:space="preserve"> or Ethernet.</w:t>
            </w:r>
          </w:p>
        </w:tc>
      </w:tr>
      <w:tr w:rsidR="00F461C9" w:rsidRPr="00990165" w14:paraId="3CB9D114" w14:textId="77777777" w:rsidTr="00F461C9">
        <w:trPr>
          <w:cantSplit/>
        </w:trPr>
        <w:tc>
          <w:tcPr>
            <w:tcW w:w="2835" w:type="dxa"/>
          </w:tcPr>
          <w:p w14:paraId="3284F5D5" w14:textId="77777777" w:rsidR="00F461C9" w:rsidRPr="00990165" w:rsidRDefault="00F461C9" w:rsidP="00F461C9">
            <w:pPr>
              <w:pStyle w:val="TAL"/>
            </w:pPr>
            <w:r w:rsidRPr="00990165">
              <w:t>SCEF ID</w:t>
            </w:r>
          </w:p>
        </w:tc>
        <w:tc>
          <w:tcPr>
            <w:tcW w:w="6804" w:type="dxa"/>
          </w:tcPr>
          <w:p w14:paraId="31D7BEA7" w14:textId="77777777" w:rsidR="00F461C9" w:rsidRPr="00990165" w:rsidRDefault="00F461C9" w:rsidP="00F461C9">
            <w:pPr>
              <w:pStyle w:val="TAL"/>
            </w:pPr>
            <w:r w:rsidRPr="00990165">
              <w:t>The IP address of the SCEF currently being used for providing PDN connection to the SCEF.</w:t>
            </w:r>
          </w:p>
        </w:tc>
      </w:tr>
      <w:tr w:rsidR="00F461C9" w:rsidRPr="00990165" w14:paraId="5967314C" w14:textId="77777777" w:rsidTr="00F461C9">
        <w:trPr>
          <w:cantSplit/>
        </w:trPr>
        <w:tc>
          <w:tcPr>
            <w:tcW w:w="2835" w:type="dxa"/>
          </w:tcPr>
          <w:p w14:paraId="3F96BFE3" w14:textId="77777777" w:rsidR="00F461C9" w:rsidRPr="00990165" w:rsidRDefault="00F461C9" w:rsidP="00F461C9">
            <w:pPr>
              <w:pStyle w:val="TAL"/>
            </w:pPr>
            <w:r w:rsidRPr="00990165">
              <w:t>IP Address(es)</w:t>
            </w:r>
          </w:p>
        </w:tc>
        <w:tc>
          <w:tcPr>
            <w:tcW w:w="6804" w:type="dxa"/>
          </w:tcPr>
          <w:p w14:paraId="154C3638" w14:textId="77777777" w:rsidR="00F461C9" w:rsidRPr="00990165" w:rsidRDefault="00F461C9" w:rsidP="00F461C9">
            <w:pPr>
              <w:pStyle w:val="TAL"/>
            </w:pPr>
            <w:r w:rsidRPr="00990165">
              <w:t>IPv4 address and/or IPv6 prefix</w:t>
            </w:r>
          </w:p>
          <w:p w14:paraId="27C8B226" w14:textId="77777777" w:rsidR="00F461C9" w:rsidRPr="00990165" w:rsidRDefault="00F461C9" w:rsidP="00F461C9">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F461C9" w:rsidRPr="00990165" w14:paraId="6ACF040F" w14:textId="77777777" w:rsidTr="00F461C9">
        <w:trPr>
          <w:cantSplit/>
        </w:trPr>
        <w:tc>
          <w:tcPr>
            <w:tcW w:w="2835" w:type="dxa"/>
          </w:tcPr>
          <w:p w14:paraId="66DB141D" w14:textId="77777777" w:rsidR="00F461C9" w:rsidRPr="00990165" w:rsidRDefault="00F461C9" w:rsidP="00F461C9">
            <w:pPr>
              <w:pStyle w:val="TAL"/>
            </w:pPr>
            <w:r>
              <w:t>Header Compression Configuration</w:t>
            </w:r>
          </w:p>
        </w:tc>
        <w:tc>
          <w:tcPr>
            <w:tcW w:w="6804" w:type="dxa"/>
          </w:tcPr>
          <w:p w14:paraId="7D9F7EC3" w14:textId="77777777" w:rsidR="00F461C9" w:rsidRPr="00990165" w:rsidRDefault="00F461C9" w:rsidP="00F461C9">
            <w:pPr>
              <w:pStyle w:val="TAL"/>
            </w:pPr>
            <w:r>
              <w:t xml:space="preserve">ROHC configuration and context(s) for IP header compression for Control Plane </w:t>
            </w:r>
            <w:proofErr w:type="spellStart"/>
            <w:r>
              <w:t>CIoT</w:t>
            </w:r>
            <w:proofErr w:type="spellEnd"/>
            <w:r>
              <w:t xml:space="preserve"> EPS Optimisation.</w:t>
            </w:r>
          </w:p>
        </w:tc>
      </w:tr>
      <w:tr w:rsidR="00F461C9" w:rsidRPr="00990165" w14:paraId="1712800E" w14:textId="77777777" w:rsidTr="00F461C9">
        <w:trPr>
          <w:cantSplit/>
        </w:trPr>
        <w:tc>
          <w:tcPr>
            <w:tcW w:w="2835" w:type="dxa"/>
          </w:tcPr>
          <w:p w14:paraId="22DBB228" w14:textId="77777777" w:rsidR="00F461C9" w:rsidRPr="00990165" w:rsidRDefault="00F461C9" w:rsidP="00F461C9">
            <w:pPr>
              <w:pStyle w:val="TAL"/>
            </w:pPr>
            <w:r w:rsidRPr="00990165">
              <w:lastRenderedPageBreak/>
              <w:t>EPS PDN Charging Characteristics</w:t>
            </w:r>
          </w:p>
        </w:tc>
        <w:tc>
          <w:tcPr>
            <w:tcW w:w="6804" w:type="dxa"/>
          </w:tcPr>
          <w:p w14:paraId="614E6200" w14:textId="77777777" w:rsidR="00F461C9" w:rsidRPr="00990165" w:rsidRDefault="00F461C9" w:rsidP="00F461C9">
            <w:pPr>
              <w:pStyle w:val="TAL"/>
            </w:pPr>
            <w:r w:rsidRPr="00990165">
              <w:t>The charging characteristics of this PDN connection, e.g. normal, prepaid, flat-rate and/or hot billing.</w:t>
            </w:r>
          </w:p>
        </w:tc>
      </w:tr>
      <w:tr w:rsidR="00F461C9" w:rsidRPr="00990165" w14:paraId="5BD587D9" w14:textId="77777777" w:rsidTr="00F461C9">
        <w:trPr>
          <w:cantSplit/>
        </w:trPr>
        <w:tc>
          <w:tcPr>
            <w:tcW w:w="2835" w:type="dxa"/>
          </w:tcPr>
          <w:p w14:paraId="3BC75BB3" w14:textId="77777777" w:rsidR="00F461C9" w:rsidRPr="00990165" w:rsidRDefault="00F461C9" w:rsidP="00F461C9">
            <w:pPr>
              <w:pStyle w:val="TAL"/>
            </w:pPr>
            <w:r w:rsidRPr="00990165">
              <w:t>APN-OI Replacement</w:t>
            </w:r>
          </w:p>
        </w:tc>
        <w:tc>
          <w:tcPr>
            <w:tcW w:w="6804" w:type="dxa"/>
          </w:tcPr>
          <w:p w14:paraId="6A15A7DC" w14:textId="77777777" w:rsidR="00F461C9" w:rsidRPr="00990165" w:rsidRDefault="00F461C9" w:rsidP="00F461C9">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F461C9" w:rsidRPr="00990165" w14:paraId="4BA8616B" w14:textId="77777777" w:rsidTr="00F461C9">
        <w:trPr>
          <w:cantSplit/>
        </w:trPr>
        <w:tc>
          <w:tcPr>
            <w:tcW w:w="2835" w:type="dxa"/>
          </w:tcPr>
          <w:p w14:paraId="29C98360" w14:textId="77777777" w:rsidR="00F461C9" w:rsidRPr="00990165" w:rsidRDefault="00F461C9" w:rsidP="00F461C9">
            <w:pPr>
              <w:pStyle w:val="TAL"/>
            </w:pPr>
            <w:r w:rsidRPr="00990165">
              <w:t>SIPTO permissions</w:t>
            </w:r>
          </w:p>
        </w:tc>
        <w:tc>
          <w:tcPr>
            <w:tcW w:w="6804" w:type="dxa"/>
          </w:tcPr>
          <w:p w14:paraId="32C1B0CC" w14:textId="77777777" w:rsidR="00F461C9" w:rsidRPr="00990165" w:rsidRDefault="00F461C9" w:rsidP="00F461C9">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F461C9" w:rsidRPr="00990165" w14:paraId="7658BE25" w14:textId="77777777" w:rsidTr="00F461C9">
        <w:trPr>
          <w:cantSplit/>
        </w:trPr>
        <w:tc>
          <w:tcPr>
            <w:tcW w:w="2835" w:type="dxa"/>
          </w:tcPr>
          <w:p w14:paraId="15AE2183" w14:textId="77777777" w:rsidR="00F461C9" w:rsidRPr="00990165" w:rsidRDefault="00F461C9" w:rsidP="00F461C9">
            <w:pPr>
              <w:pStyle w:val="TAL"/>
            </w:pPr>
            <w:r w:rsidRPr="00990165">
              <w:t>Local Home Network ID</w:t>
            </w:r>
          </w:p>
        </w:tc>
        <w:tc>
          <w:tcPr>
            <w:tcW w:w="6804" w:type="dxa"/>
          </w:tcPr>
          <w:p w14:paraId="544857AF" w14:textId="77777777" w:rsidR="00F461C9" w:rsidRPr="00990165" w:rsidRDefault="00F461C9" w:rsidP="00F461C9">
            <w:pPr>
              <w:pStyle w:val="TAL"/>
            </w:pPr>
            <w:r w:rsidRPr="00990165">
              <w:t xml:space="preserve">If SIPTO@LN is enabled for this PDN connection it indicates the identity of the Local Home Network to which the </w:t>
            </w:r>
            <w:r>
              <w:t>(H)</w:t>
            </w:r>
            <w:proofErr w:type="spellStart"/>
            <w:r>
              <w:t>eNB</w:t>
            </w:r>
            <w:proofErr w:type="spellEnd"/>
            <w:r w:rsidRPr="00990165">
              <w:t xml:space="preserve"> belongs.</w:t>
            </w:r>
          </w:p>
        </w:tc>
      </w:tr>
      <w:tr w:rsidR="00F461C9" w:rsidRPr="00990165" w14:paraId="5C233E40" w14:textId="77777777" w:rsidTr="00F461C9">
        <w:trPr>
          <w:cantSplit/>
        </w:trPr>
        <w:tc>
          <w:tcPr>
            <w:tcW w:w="2835" w:type="dxa"/>
          </w:tcPr>
          <w:p w14:paraId="45838F05" w14:textId="77777777" w:rsidR="00F461C9" w:rsidRPr="00990165" w:rsidRDefault="00F461C9" w:rsidP="00F461C9">
            <w:pPr>
              <w:pStyle w:val="TAL"/>
            </w:pPr>
            <w:r w:rsidRPr="00990165">
              <w:t>LIPA permissions</w:t>
            </w:r>
          </w:p>
        </w:tc>
        <w:tc>
          <w:tcPr>
            <w:tcW w:w="6804" w:type="dxa"/>
          </w:tcPr>
          <w:p w14:paraId="63129D23" w14:textId="77777777" w:rsidR="00F461C9" w:rsidRPr="00990165" w:rsidRDefault="00F461C9" w:rsidP="00F461C9">
            <w:pPr>
              <w:pStyle w:val="TAL"/>
            </w:pPr>
            <w:r w:rsidRPr="00990165">
              <w:t>Indicates whether the PDN can be accessed via Local IP Access. Possible values are: LIPA-prohibited, LIPA-only and LIPA-conditional.</w:t>
            </w:r>
          </w:p>
        </w:tc>
      </w:tr>
      <w:tr w:rsidR="00F461C9" w:rsidRPr="00990165" w14:paraId="5449D108" w14:textId="77777777" w:rsidTr="00F461C9">
        <w:trPr>
          <w:cantSplit/>
        </w:trPr>
        <w:tc>
          <w:tcPr>
            <w:tcW w:w="2835" w:type="dxa"/>
          </w:tcPr>
          <w:p w14:paraId="4F1804BA" w14:textId="77777777" w:rsidR="00F461C9" w:rsidRPr="00990165" w:rsidRDefault="00F461C9" w:rsidP="00F461C9">
            <w:pPr>
              <w:pStyle w:val="TAL"/>
            </w:pPr>
            <w:r w:rsidRPr="00990165">
              <w:t xml:space="preserve">WLAN </w:t>
            </w:r>
            <w:proofErr w:type="spellStart"/>
            <w:r w:rsidRPr="00990165">
              <w:t>offloadability</w:t>
            </w:r>
            <w:proofErr w:type="spellEnd"/>
          </w:p>
        </w:tc>
        <w:tc>
          <w:tcPr>
            <w:tcW w:w="6804" w:type="dxa"/>
          </w:tcPr>
          <w:p w14:paraId="677A277D" w14:textId="77777777" w:rsidR="00F461C9" w:rsidRPr="00990165" w:rsidRDefault="00F461C9" w:rsidP="00F461C9">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F461C9" w:rsidRPr="00990165" w14:paraId="71562A44" w14:textId="77777777" w:rsidTr="00F461C9">
        <w:trPr>
          <w:cantSplit/>
        </w:trPr>
        <w:tc>
          <w:tcPr>
            <w:tcW w:w="2835" w:type="dxa"/>
          </w:tcPr>
          <w:p w14:paraId="2EE50BF4" w14:textId="77777777" w:rsidR="00F461C9" w:rsidRPr="00990165" w:rsidRDefault="00F461C9" w:rsidP="00F461C9">
            <w:pPr>
              <w:pStyle w:val="TAL"/>
            </w:pPr>
            <w:r w:rsidRPr="00990165">
              <w:t>VPLMN Address Allowed</w:t>
            </w:r>
          </w:p>
        </w:tc>
        <w:tc>
          <w:tcPr>
            <w:tcW w:w="6804" w:type="dxa"/>
          </w:tcPr>
          <w:p w14:paraId="240866A2" w14:textId="77777777" w:rsidR="00F461C9" w:rsidRPr="00990165" w:rsidRDefault="00F461C9" w:rsidP="00F461C9">
            <w:pPr>
              <w:pStyle w:val="TAL"/>
            </w:pPr>
            <w:r w:rsidRPr="00990165">
              <w:t>Specifies whether the UE is allowed to use the APN in the domain of the HPLMN only, or additionally the APN in the domain of the VPLMN.</w:t>
            </w:r>
          </w:p>
        </w:tc>
      </w:tr>
      <w:tr w:rsidR="00F461C9" w:rsidRPr="00990165" w14:paraId="66A5D0F6" w14:textId="77777777" w:rsidTr="00F461C9">
        <w:trPr>
          <w:cantSplit/>
        </w:trPr>
        <w:tc>
          <w:tcPr>
            <w:tcW w:w="2835" w:type="dxa"/>
          </w:tcPr>
          <w:p w14:paraId="11A0759B" w14:textId="77777777" w:rsidR="00F461C9" w:rsidRPr="00990165" w:rsidRDefault="00F461C9" w:rsidP="00F461C9">
            <w:pPr>
              <w:pStyle w:val="TAL"/>
            </w:pPr>
            <w:r w:rsidRPr="00990165">
              <w:t>PDN GW Address in Use (control plane)</w:t>
            </w:r>
          </w:p>
        </w:tc>
        <w:tc>
          <w:tcPr>
            <w:tcW w:w="6804" w:type="dxa"/>
          </w:tcPr>
          <w:p w14:paraId="53CC7B5F" w14:textId="77777777" w:rsidR="00F461C9" w:rsidRPr="00990165" w:rsidRDefault="00F461C9" w:rsidP="00F461C9">
            <w:pPr>
              <w:pStyle w:val="TAL"/>
            </w:pPr>
            <w:r w:rsidRPr="00990165">
              <w:t>The IP address of the PDN GW currently used for sending control plane signalling.</w:t>
            </w:r>
          </w:p>
        </w:tc>
      </w:tr>
      <w:tr w:rsidR="00F461C9" w:rsidRPr="00990165" w14:paraId="39FAF5CA" w14:textId="77777777" w:rsidTr="00F461C9">
        <w:trPr>
          <w:cantSplit/>
        </w:trPr>
        <w:tc>
          <w:tcPr>
            <w:tcW w:w="2835" w:type="dxa"/>
          </w:tcPr>
          <w:p w14:paraId="024E6B53" w14:textId="77777777" w:rsidR="00F461C9" w:rsidRPr="00990165" w:rsidRDefault="00F461C9" w:rsidP="00F461C9">
            <w:pPr>
              <w:pStyle w:val="TAL"/>
            </w:pPr>
            <w:r w:rsidRPr="00990165">
              <w:t>PDN GW TEID for S5/S8 (control plane)</w:t>
            </w:r>
          </w:p>
        </w:tc>
        <w:tc>
          <w:tcPr>
            <w:tcW w:w="6804" w:type="dxa"/>
          </w:tcPr>
          <w:p w14:paraId="15780F98" w14:textId="77777777" w:rsidR="00F461C9" w:rsidRPr="00990165" w:rsidRDefault="00F461C9" w:rsidP="00F461C9">
            <w:pPr>
              <w:pStyle w:val="TAL"/>
            </w:pPr>
            <w:r w:rsidRPr="00990165">
              <w:t>PDN GW Tunnel Endpoint Identifier for the S5/S8 interface for the control plane. (For GTP-based S5/S8 only).</w:t>
            </w:r>
          </w:p>
        </w:tc>
      </w:tr>
      <w:tr w:rsidR="00F461C9" w:rsidRPr="00990165" w14:paraId="661FC268" w14:textId="77777777" w:rsidTr="00F461C9">
        <w:trPr>
          <w:cantSplit/>
        </w:trPr>
        <w:tc>
          <w:tcPr>
            <w:tcW w:w="2835" w:type="dxa"/>
          </w:tcPr>
          <w:p w14:paraId="6BB4205F" w14:textId="77777777" w:rsidR="00F461C9" w:rsidRPr="00990165" w:rsidRDefault="00F461C9" w:rsidP="00F461C9">
            <w:pPr>
              <w:pStyle w:val="TAL"/>
            </w:pPr>
            <w:r w:rsidRPr="00990165">
              <w:t>MS Info Change Reporting Action</w:t>
            </w:r>
          </w:p>
        </w:tc>
        <w:tc>
          <w:tcPr>
            <w:tcW w:w="6804" w:type="dxa"/>
          </w:tcPr>
          <w:p w14:paraId="784ABC1E" w14:textId="77777777" w:rsidR="00F461C9" w:rsidRPr="00990165" w:rsidRDefault="00F461C9" w:rsidP="00F461C9">
            <w:pPr>
              <w:pStyle w:val="TAL"/>
            </w:pPr>
            <w:r w:rsidRPr="00990165">
              <w:t>Need to communicate change in User Location Information to the PDN GW with this EPS bearer Context.</w:t>
            </w:r>
          </w:p>
        </w:tc>
      </w:tr>
      <w:tr w:rsidR="00F461C9" w:rsidRPr="00990165" w14:paraId="2DB10E11" w14:textId="77777777" w:rsidTr="00F461C9">
        <w:trPr>
          <w:cantSplit/>
        </w:trPr>
        <w:tc>
          <w:tcPr>
            <w:tcW w:w="2835" w:type="dxa"/>
          </w:tcPr>
          <w:p w14:paraId="6B720531" w14:textId="77777777" w:rsidR="00F461C9" w:rsidRPr="00990165" w:rsidRDefault="00F461C9" w:rsidP="00F461C9">
            <w:pPr>
              <w:pStyle w:val="TAL"/>
            </w:pPr>
            <w:r w:rsidRPr="00990165">
              <w:t>CSG Information Reporting Action</w:t>
            </w:r>
          </w:p>
        </w:tc>
        <w:tc>
          <w:tcPr>
            <w:tcW w:w="6804" w:type="dxa"/>
          </w:tcPr>
          <w:p w14:paraId="103E1AD8" w14:textId="77777777" w:rsidR="00F461C9" w:rsidRPr="00990165" w:rsidRDefault="00F461C9" w:rsidP="00F461C9">
            <w:pPr>
              <w:pStyle w:val="TAL"/>
            </w:pPr>
            <w:r w:rsidRPr="00990165">
              <w:t>Need to communicate change in User CSG Information to the PDN GW with this EPS bearer Context.</w:t>
            </w:r>
          </w:p>
          <w:p w14:paraId="399895A1" w14:textId="77777777" w:rsidR="00F461C9" w:rsidRPr="00990165" w:rsidRDefault="00F461C9" w:rsidP="00F461C9">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F461C9" w:rsidRPr="00990165" w14:paraId="4674F05A" w14:textId="77777777" w:rsidTr="00F461C9">
        <w:trPr>
          <w:cantSplit/>
        </w:trPr>
        <w:tc>
          <w:tcPr>
            <w:tcW w:w="2835" w:type="dxa"/>
          </w:tcPr>
          <w:p w14:paraId="7C756E13" w14:textId="77777777" w:rsidR="00F461C9" w:rsidRPr="00990165" w:rsidRDefault="00F461C9" w:rsidP="00F461C9">
            <w:pPr>
              <w:pStyle w:val="TAL"/>
            </w:pPr>
            <w:r w:rsidRPr="00990165">
              <w:t>Presence Reporting Area Action</w:t>
            </w:r>
          </w:p>
        </w:tc>
        <w:tc>
          <w:tcPr>
            <w:tcW w:w="6804" w:type="dxa"/>
          </w:tcPr>
          <w:p w14:paraId="400CCF2E" w14:textId="77777777" w:rsidR="00F461C9" w:rsidRPr="00990165" w:rsidRDefault="00F461C9" w:rsidP="00F461C9">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F461C9" w:rsidRPr="00990165" w14:paraId="119E181D" w14:textId="77777777" w:rsidTr="00F461C9">
        <w:trPr>
          <w:cantSplit/>
        </w:trPr>
        <w:tc>
          <w:tcPr>
            <w:tcW w:w="2835" w:type="dxa"/>
          </w:tcPr>
          <w:p w14:paraId="0F3581F8" w14:textId="77777777" w:rsidR="00F461C9" w:rsidRPr="00990165" w:rsidRDefault="00F461C9" w:rsidP="00F461C9">
            <w:pPr>
              <w:pStyle w:val="TAL"/>
            </w:pPr>
            <w:r w:rsidRPr="00990165">
              <w:t>EPS subscribed QoS profile</w:t>
            </w:r>
          </w:p>
        </w:tc>
        <w:tc>
          <w:tcPr>
            <w:tcW w:w="6804" w:type="dxa"/>
          </w:tcPr>
          <w:p w14:paraId="12C7AF55" w14:textId="77777777" w:rsidR="00F461C9" w:rsidRPr="00990165" w:rsidRDefault="00F461C9" w:rsidP="00F461C9">
            <w:pPr>
              <w:pStyle w:val="TAL"/>
            </w:pPr>
            <w:r w:rsidRPr="00990165">
              <w:t>The bearer level QoS parameter values for that APN's default bearer (QCI and ARP) (see clause 4.7.3).</w:t>
            </w:r>
          </w:p>
        </w:tc>
      </w:tr>
      <w:tr w:rsidR="00F461C9" w:rsidRPr="00990165" w14:paraId="3A762CB2" w14:textId="77777777" w:rsidTr="00F461C9">
        <w:trPr>
          <w:cantSplit/>
        </w:trPr>
        <w:tc>
          <w:tcPr>
            <w:tcW w:w="2835" w:type="dxa"/>
          </w:tcPr>
          <w:p w14:paraId="790FC7E7" w14:textId="77777777" w:rsidR="00F461C9" w:rsidRPr="00990165" w:rsidRDefault="00F461C9" w:rsidP="00F461C9">
            <w:pPr>
              <w:pStyle w:val="TAL"/>
            </w:pPr>
            <w:r w:rsidRPr="00990165">
              <w:t>Subscribed APN-AMBR</w:t>
            </w:r>
          </w:p>
        </w:tc>
        <w:tc>
          <w:tcPr>
            <w:tcW w:w="6804" w:type="dxa"/>
          </w:tcPr>
          <w:p w14:paraId="6D74F209" w14:textId="77777777" w:rsidR="00F461C9" w:rsidRPr="00990165" w:rsidRDefault="00F461C9" w:rsidP="00F461C9">
            <w:pPr>
              <w:pStyle w:val="TAL"/>
            </w:pPr>
            <w:r w:rsidRPr="00990165">
              <w:t>The Maximum Aggregated uplink and downlink MBR values to be shared across all Non-GBR bearers, which are established for this APN, according to the subscription of the user.</w:t>
            </w:r>
          </w:p>
        </w:tc>
      </w:tr>
      <w:tr w:rsidR="00F461C9" w:rsidRPr="00990165" w14:paraId="2B954137" w14:textId="77777777" w:rsidTr="00F461C9">
        <w:trPr>
          <w:cantSplit/>
        </w:trPr>
        <w:tc>
          <w:tcPr>
            <w:tcW w:w="2835" w:type="dxa"/>
          </w:tcPr>
          <w:p w14:paraId="629D7204" w14:textId="77777777" w:rsidR="00F461C9" w:rsidRPr="00990165" w:rsidRDefault="00F461C9" w:rsidP="00F461C9">
            <w:pPr>
              <w:pStyle w:val="TAL"/>
            </w:pPr>
            <w:r w:rsidRPr="00990165">
              <w:t>APN-AMBR</w:t>
            </w:r>
          </w:p>
        </w:tc>
        <w:tc>
          <w:tcPr>
            <w:tcW w:w="6804" w:type="dxa"/>
          </w:tcPr>
          <w:p w14:paraId="4D2BFCFD" w14:textId="77777777" w:rsidR="00F461C9" w:rsidRPr="00990165" w:rsidRDefault="00F461C9" w:rsidP="00F461C9">
            <w:pPr>
              <w:pStyle w:val="TAL"/>
            </w:pPr>
            <w:r w:rsidRPr="00990165">
              <w:t>The Maximum Aggregated uplink and downlink MBR values to be shared across all Non-GBR bearers, which are established for this APN, as decided by the PDN GW.</w:t>
            </w:r>
          </w:p>
        </w:tc>
      </w:tr>
      <w:tr w:rsidR="00F461C9" w:rsidRPr="00990165" w14:paraId="11D10304" w14:textId="77777777" w:rsidTr="00F461C9">
        <w:trPr>
          <w:cantSplit/>
        </w:trPr>
        <w:tc>
          <w:tcPr>
            <w:tcW w:w="2835" w:type="dxa"/>
          </w:tcPr>
          <w:p w14:paraId="17F3A384" w14:textId="77777777" w:rsidR="00F461C9" w:rsidRPr="00990165" w:rsidRDefault="00F461C9" w:rsidP="00F461C9">
            <w:pPr>
              <w:pStyle w:val="TAL"/>
            </w:pPr>
            <w:r w:rsidRPr="00990165">
              <w:t>PDN GW GRE Key for uplink traffic (user plane)</w:t>
            </w:r>
          </w:p>
        </w:tc>
        <w:tc>
          <w:tcPr>
            <w:tcW w:w="6804" w:type="dxa"/>
          </w:tcPr>
          <w:p w14:paraId="78D4ABD5" w14:textId="77777777" w:rsidR="00F461C9" w:rsidRPr="00990165" w:rsidRDefault="00F461C9" w:rsidP="00F461C9">
            <w:pPr>
              <w:pStyle w:val="TAL"/>
            </w:pPr>
            <w:r w:rsidRPr="00990165">
              <w:t>PDN GW assigned GRE Key for the S5/S8 interface for the user plane for uplink traffic. (For PMIP-based S5/S8 only)</w:t>
            </w:r>
          </w:p>
        </w:tc>
      </w:tr>
      <w:tr w:rsidR="00F461C9" w:rsidRPr="00990165" w14:paraId="43C707D0" w14:textId="77777777" w:rsidTr="00F461C9">
        <w:trPr>
          <w:cantSplit/>
        </w:trPr>
        <w:tc>
          <w:tcPr>
            <w:tcW w:w="2835" w:type="dxa"/>
          </w:tcPr>
          <w:p w14:paraId="1A6D7504" w14:textId="77777777" w:rsidR="00F461C9" w:rsidRPr="00990165" w:rsidRDefault="00F461C9" w:rsidP="00F461C9">
            <w:pPr>
              <w:pStyle w:val="TAL"/>
            </w:pPr>
            <w:r w:rsidRPr="00990165">
              <w:t>Default bearer</w:t>
            </w:r>
          </w:p>
        </w:tc>
        <w:tc>
          <w:tcPr>
            <w:tcW w:w="6804" w:type="dxa"/>
          </w:tcPr>
          <w:p w14:paraId="742ED5A5" w14:textId="77777777" w:rsidR="00F461C9" w:rsidRPr="00990165" w:rsidRDefault="00F461C9" w:rsidP="00F461C9">
            <w:pPr>
              <w:pStyle w:val="TAL"/>
            </w:pPr>
            <w:r w:rsidRPr="00990165">
              <w:t>Identifies the EPS Bearer Id of the default bearer within the given PDN connection.</w:t>
            </w:r>
          </w:p>
        </w:tc>
      </w:tr>
      <w:tr w:rsidR="00F461C9" w:rsidRPr="00990165" w14:paraId="56209DE8" w14:textId="77777777" w:rsidTr="00F461C9">
        <w:trPr>
          <w:cantSplit/>
        </w:trPr>
        <w:tc>
          <w:tcPr>
            <w:tcW w:w="2835" w:type="dxa"/>
          </w:tcPr>
          <w:p w14:paraId="45838D8E" w14:textId="77777777" w:rsidR="00F461C9" w:rsidRPr="00990165" w:rsidRDefault="00F461C9" w:rsidP="00F461C9">
            <w:pPr>
              <w:pStyle w:val="TAL"/>
            </w:pPr>
            <w:r w:rsidRPr="00990165">
              <w:t>low access priority</w:t>
            </w:r>
          </w:p>
        </w:tc>
        <w:tc>
          <w:tcPr>
            <w:tcW w:w="6804" w:type="dxa"/>
          </w:tcPr>
          <w:p w14:paraId="62DA5601" w14:textId="77777777" w:rsidR="00F461C9" w:rsidRPr="00990165" w:rsidRDefault="00F461C9" w:rsidP="00F461C9">
            <w:pPr>
              <w:pStyle w:val="TAL"/>
            </w:pPr>
            <w:r w:rsidRPr="00990165">
              <w:t>Indicates that the UE requested low access priority when the PDN connection was opened.</w:t>
            </w:r>
          </w:p>
          <w:p w14:paraId="6D2240E6" w14:textId="77777777" w:rsidR="00F461C9" w:rsidRPr="00990165" w:rsidRDefault="00F461C9" w:rsidP="00F461C9">
            <w:pPr>
              <w:pStyle w:val="TAN"/>
            </w:pPr>
            <w:r w:rsidRPr="00990165">
              <w:t>NOTE:</w:t>
            </w:r>
            <w:r w:rsidRPr="00990165">
              <w:tab/>
              <w:t>The low access priority indicator is only stored for the purpose to be included in charging records.</w:t>
            </w:r>
          </w:p>
        </w:tc>
      </w:tr>
      <w:tr w:rsidR="00F461C9" w:rsidRPr="00990165" w14:paraId="0BFB2038" w14:textId="77777777" w:rsidTr="00F461C9">
        <w:trPr>
          <w:cantSplit/>
        </w:trPr>
        <w:tc>
          <w:tcPr>
            <w:tcW w:w="2835" w:type="dxa"/>
          </w:tcPr>
          <w:p w14:paraId="3C56ABEB" w14:textId="77777777" w:rsidR="00F461C9" w:rsidRPr="00990165" w:rsidRDefault="00F461C9" w:rsidP="00F461C9">
            <w:pPr>
              <w:pStyle w:val="TAL"/>
            </w:pPr>
            <w:r w:rsidRPr="00990165">
              <w:t>PDN continuity at inter RAT mobility</w:t>
            </w:r>
          </w:p>
        </w:tc>
        <w:tc>
          <w:tcPr>
            <w:tcW w:w="6804" w:type="dxa"/>
          </w:tcPr>
          <w:p w14:paraId="640E19A8" w14:textId="77777777" w:rsidR="00F461C9" w:rsidRPr="00990165" w:rsidRDefault="00F461C9" w:rsidP="00F461C9">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F461C9" w:rsidRPr="00990165" w14:paraId="43E60F9F" w14:textId="77777777" w:rsidTr="00F461C9">
        <w:trPr>
          <w:cantSplit/>
        </w:trPr>
        <w:tc>
          <w:tcPr>
            <w:tcW w:w="9639" w:type="dxa"/>
            <w:gridSpan w:val="2"/>
          </w:tcPr>
          <w:p w14:paraId="3C0FC42F" w14:textId="77777777" w:rsidR="00F461C9" w:rsidRPr="00990165" w:rsidRDefault="00F461C9" w:rsidP="00F461C9">
            <w:pPr>
              <w:pStyle w:val="TAL"/>
            </w:pPr>
            <w:r w:rsidRPr="00990165">
              <w:t>For each bearer within the PDN connection:</w:t>
            </w:r>
          </w:p>
        </w:tc>
      </w:tr>
      <w:tr w:rsidR="00F461C9" w:rsidRPr="00990165" w14:paraId="5509AF1A" w14:textId="77777777" w:rsidTr="00F461C9">
        <w:trPr>
          <w:cantSplit/>
        </w:trPr>
        <w:tc>
          <w:tcPr>
            <w:tcW w:w="2835" w:type="dxa"/>
          </w:tcPr>
          <w:p w14:paraId="6BF22AB7" w14:textId="77777777" w:rsidR="00F461C9" w:rsidRPr="00990165" w:rsidRDefault="00F461C9" w:rsidP="00F461C9">
            <w:pPr>
              <w:pStyle w:val="TAL"/>
            </w:pPr>
            <w:r w:rsidRPr="00990165">
              <w:t xml:space="preserve">EPS Bearer ID </w:t>
            </w:r>
          </w:p>
        </w:tc>
        <w:tc>
          <w:tcPr>
            <w:tcW w:w="6804" w:type="dxa"/>
          </w:tcPr>
          <w:p w14:paraId="445D9429" w14:textId="77777777" w:rsidR="00F461C9" w:rsidRPr="00990165" w:rsidRDefault="00F461C9" w:rsidP="00F461C9">
            <w:pPr>
              <w:pStyle w:val="TAL"/>
            </w:pPr>
            <w:r w:rsidRPr="00990165">
              <w:t>An EPS bearer identity uniquely identifies an EP S bearer for one UE accessing via E-UTRAN</w:t>
            </w:r>
          </w:p>
        </w:tc>
      </w:tr>
      <w:tr w:rsidR="00F461C9" w:rsidRPr="00990165" w14:paraId="105AD43A" w14:textId="77777777" w:rsidTr="00F461C9">
        <w:trPr>
          <w:cantSplit/>
        </w:trPr>
        <w:tc>
          <w:tcPr>
            <w:tcW w:w="2835" w:type="dxa"/>
          </w:tcPr>
          <w:p w14:paraId="6F8F59D9" w14:textId="77777777" w:rsidR="00F461C9" w:rsidRPr="00990165" w:rsidRDefault="00F461C9" w:rsidP="00F461C9">
            <w:pPr>
              <w:pStyle w:val="TAL"/>
            </w:pPr>
            <w:r w:rsidRPr="00990165">
              <w:t>TI</w:t>
            </w:r>
          </w:p>
        </w:tc>
        <w:tc>
          <w:tcPr>
            <w:tcW w:w="6804" w:type="dxa"/>
          </w:tcPr>
          <w:p w14:paraId="6976DF21" w14:textId="77777777" w:rsidR="00F461C9" w:rsidRPr="00990165" w:rsidRDefault="00F461C9" w:rsidP="00F461C9">
            <w:pPr>
              <w:pStyle w:val="TAL"/>
            </w:pPr>
            <w:r w:rsidRPr="00990165">
              <w:t>Transaction Identifier</w:t>
            </w:r>
          </w:p>
        </w:tc>
      </w:tr>
      <w:tr w:rsidR="00F461C9" w:rsidRPr="00990165" w14:paraId="6FBB7456" w14:textId="77777777" w:rsidTr="00F461C9">
        <w:trPr>
          <w:cantSplit/>
        </w:trPr>
        <w:tc>
          <w:tcPr>
            <w:tcW w:w="2835" w:type="dxa"/>
          </w:tcPr>
          <w:p w14:paraId="078C6361" w14:textId="77777777" w:rsidR="00F461C9" w:rsidRPr="00990165" w:rsidRDefault="00F461C9" w:rsidP="00F461C9">
            <w:pPr>
              <w:pStyle w:val="TAL"/>
            </w:pPr>
            <w:r w:rsidRPr="00990165">
              <w:t>S-GW IP address for S1-u/S11-u</w:t>
            </w:r>
          </w:p>
        </w:tc>
        <w:tc>
          <w:tcPr>
            <w:tcW w:w="6804" w:type="dxa"/>
          </w:tcPr>
          <w:p w14:paraId="2FCD3D75" w14:textId="77777777" w:rsidR="00F461C9" w:rsidRPr="00990165" w:rsidRDefault="00F461C9" w:rsidP="00F461C9">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F461C9" w:rsidRPr="00990165" w14:paraId="0EBA65F2" w14:textId="77777777" w:rsidTr="00F461C9">
        <w:trPr>
          <w:cantSplit/>
        </w:trPr>
        <w:tc>
          <w:tcPr>
            <w:tcW w:w="2835" w:type="dxa"/>
          </w:tcPr>
          <w:p w14:paraId="056B0859" w14:textId="77777777" w:rsidR="00F461C9" w:rsidRPr="00990165" w:rsidRDefault="00F461C9" w:rsidP="00F461C9">
            <w:pPr>
              <w:pStyle w:val="TAL"/>
            </w:pPr>
            <w:r>
              <w:t>S-GW IP address for S11-u</w:t>
            </w:r>
          </w:p>
        </w:tc>
        <w:tc>
          <w:tcPr>
            <w:tcW w:w="6804" w:type="dxa"/>
          </w:tcPr>
          <w:p w14:paraId="762BF09B" w14:textId="77777777" w:rsidR="00F461C9" w:rsidRPr="00990165" w:rsidRDefault="00F461C9" w:rsidP="00F461C9">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F461C9" w:rsidRPr="00990165" w14:paraId="445E5F92" w14:textId="77777777" w:rsidTr="00F461C9">
        <w:trPr>
          <w:cantSplit/>
        </w:trPr>
        <w:tc>
          <w:tcPr>
            <w:tcW w:w="2835" w:type="dxa"/>
          </w:tcPr>
          <w:p w14:paraId="1FE59D4D" w14:textId="77777777" w:rsidR="00F461C9" w:rsidRPr="00990165" w:rsidRDefault="00F461C9" w:rsidP="00F461C9">
            <w:pPr>
              <w:pStyle w:val="TAL"/>
            </w:pPr>
            <w:r w:rsidRPr="00990165">
              <w:lastRenderedPageBreak/>
              <w:t>S-GW TEID for S1-u/S11-u</w:t>
            </w:r>
          </w:p>
        </w:tc>
        <w:tc>
          <w:tcPr>
            <w:tcW w:w="6804" w:type="dxa"/>
          </w:tcPr>
          <w:p w14:paraId="46D06924" w14:textId="77777777" w:rsidR="00F461C9" w:rsidRPr="00990165" w:rsidRDefault="00F461C9" w:rsidP="00F461C9">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F461C9" w:rsidRPr="00990165" w14:paraId="097B9B82" w14:textId="77777777" w:rsidTr="00F461C9">
        <w:trPr>
          <w:cantSplit/>
        </w:trPr>
        <w:tc>
          <w:tcPr>
            <w:tcW w:w="2835" w:type="dxa"/>
          </w:tcPr>
          <w:p w14:paraId="7385478A" w14:textId="77777777" w:rsidR="00F461C9" w:rsidRPr="00990165" w:rsidRDefault="00F461C9" w:rsidP="00F461C9">
            <w:pPr>
              <w:pStyle w:val="TAL"/>
            </w:pPr>
            <w:r>
              <w:t>S-GW TEID for S11-u</w:t>
            </w:r>
          </w:p>
        </w:tc>
        <w:tc>
          <w:tcPr>
            <w:tcW w:w="6804" w:type="dxa"/>
          </w:tcPr>
          <w:p w14:paraId="5B1681BA" w14:textId="77777777" w:rsidR="00F461C9" w:rsidRPr="00990165" w:rsidRDefault="00F461C9" w:rsidP="00F461C9">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F461C9" w:rsidRPr="00990165" w14:paraId="57E98170" w14:textId="77777777" w:rsidTr="00F461C9">
        <w:trPr>
          <w:cantSplit/>
        </w:trPr>
        <w:tc>
          <w:tcPr>
            <w:tcW w:w="2835" w:type="dxa"/>
          </w:tcPr>
          <w:p w14:paraId="66098305" w14:textId="77777777" w:rsidR="00F461C9" w:rsidRPr="00990165" w:rsidRDefault="00F461C9" w:rsidP="00F461C9">
            <w:pPr>
              <w:pStyle w:val="TAL"/>
            </w:pPr>
            <w:r w:rsidRPr="00990165">
              <w:t>MME IP address for S11-u</w:t>
            </w:r>
          </w:p>
        </w:tc>
        <w:tc>
          <w:tcPr>
            <w:tcW w:w="6804" w:type="dxa"/>
          </w:tcPr>
          <w:p w14:paraId="15F44AE2" w14:textId="77777777" w:rsidR="00F461C9" w:rsidRPr="00990165" w:rsidRDefault="00F461C9" w:rsidP="00F461C9">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F461C9" w:rsidRPr="00990165" w14:paraId="052A1302" w14:textId="77777777" w:rsidTr="00F461C9">
        <w:trPr>
          <w:cantSplit/>
        </w:trPr>
        <w:tc>
          <w:tcPr>
            <w:tcW w:w="2835" w:type="dxa"/>
          </w:tcPr>
          <w:p w14:paraId="34178E83" w14:textId="77777777" w:rsidR="00F461C9" w:rsidRPr="00990165" w:rsidRDefault="00F461C9" w:rsidP="00F461C9">
            <w:pPr>
              <w:pStyle w:val="TAL"/>
            </w:pPr>
            <w:r w:rsidRPr="00990165">
              <w:t>MME TEID for S11-u</w:t>
            </w:r>
          </w:p>
        </w:tc>
        <w:tc>
          <w:tcPr>
            <w:tcW w:w="6804" w:type="dxa"/>
          </w:tcPr>
          <w:p w14:paraId="06C315DA" w14:textId="77777777" w:rsidR="00F461C9" w:rsidRPr="00990165" w:rsidRDefault="00F461C9" w:rsidP="00F461C9">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F461C9" w:rsidRPr="00990165" w14:paraId="57154B52" w14:textId="77777777" w:rsidTr="00F461C9">
        <w:trPr>
          <w:cantSplit/>
        </w:trPr>
        <w:tc>
          <w:tcPr>
            <w:tcW w:w="2835" w:type="dxa"/>
          </w:tcPr>
          <w:p w14:paraId="3A27D9CA" w14:textId="77777777" w:rsidR="00F461C9" w:rsidRPr="00990165" w:rsidRDefault="00F461C9" w:rsidP="00F461C9">
            <w:pPr>
              <w:pStyle w:val="TAL"/>
            </w:pPr>
            <w:r w:rsidRPr="00990165">
              <w:t>PDN GW TEID for S5/S8 (user plane)</w:t>
            </w:r>
          </w:p>
        </w:tc>
        <w:tc>
          <w:tcPr>
            <w:tcW w:w="6804" w:type="dxa"/>
          </w:tcPr>
          <w:p w14:paraId="25DAFEB7" w14:textId="77777777" w:rsidR="00F461C9" w:rsidRPr="00990165" w:rsidRDefault="00F461C9" w:rsidP="00F461C9">
            <w:pPr>
              <w:pStyle w:val="TAL"/>
            </w:pPr>
            <w:r w:rsidRPr="00990165">
              <w:t>P</w:t>
            </w:r>
            <w:r w:rsidRPr="00990165">
              <w:noBreakHyphen/>
              <w:t>GW Tunnel Endpoint Identifier for the S5/S8 interface for the user plane. (Used for S</w:t>
            </w:r>
            <w:r w:rsidRPr="00990165">
              <w:noBreakHyphen/>
              <w:t>GW change only).</w:t>
            </w:r>
          </w:p>
          <w:p w14:paraId="5D6A6E46" w14:textId="77777777" w:rsidR="00F461C9" w:rsidRPr="00990165" w:rsidRDefault="00F461C9" w:rsidP="00F461C9">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F461C9" w:rsidRPr="00990165" w14:paraId="6199476F" w14:textId="77777777" w:rsidTr="00F461C9">
        <w:trPr>
          <w:cantSplit/>
        </w:trPr>
        <w:tc>
          <w:tcPr>
            <w:tcW w:w="2835" w:type="dxa"/>
          </w:tcPr>
          <w:p w14:paraId="66F76519" w14:textId="77777777" w:rsidR="00F461C9" w:rsidRPr="00990165" w:rsidRDefault="00F461C9" w:rsidP="00F461C9">
            <w:pPr>
              <w:pStyle w:val="TAL"/>
            </w:pPr>
            <w:r w:rsidRPr="00990165">
              <w:t>PDN GW IP address for S5/S8 (user plane)</w:t>
            </w:r>
          </w:p>
        </w:tc>
        <w:tc>
          <w:tcPr>
            <w:tcW w:w="6804" w:type="dxa"/>
          </w:tcPr>
          <w:p w14:paraId="3BEE67E5" w14:textId="77777777" w:rsidR="00F461C9" w:rsidRPr="00990165" w:rsidRDefault="00F461C9" w:rsidP="00F461C9">
            <w:pPr>
              <w:pStyle w:val="TAL"/>
            </w:pPr>
            <w:r w:rsidRPr="00990165">
              <w:t>P GW IP address for user plane for the S5/S8 interface for the user plane. (Used for S</w:t>
            </w:r>
            <w:r w:rsidRPr="00990165">
              <w:noBreakHyphen/>
              <w:t>GW change only).</w:t>
            </w:r>
          </w:p>
          <w:p w14:paraId="441480AD" w14:textId="77777777" w:rsidR="00F461C9" w:rsidRPr="00990165" w:rsidRDefault="00F461C9" w:rsidP="00F461C9">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F461C9" w:rsidRPr="00990165" w14:paraId="6A303E13" w14:textId="77777777" w:rsidTr="00F461C9">
        <w:trPr>
          <w:cantSplit/>
        </w:trPr>
        <w:tc>
          <w:tcPr>
            <w:tcW w:w="2835" w:type="dxa"/>
          </w:tcPr>
          <w:p w14:paraId="50565E51" w14:textId="77777777" w:rsidR="00F461C9" w:rsidRPr="00990165" w:rsidRDefault="00F461C9" w:rsidP="00F461C9">
            <w:pPr>
              <w:pStyle w:val="TAL"/>
            </w:pPr>
            <w:r w:rsidRPr="00990165">
              <w:t>EPS bearer QoS</w:t>
            </w:r>
          </w:p>
        </w:tc>
        <w:tc>
          <w:tcPr>
            <w:tcW w:w="6804" w:type="dxa"/>
          </w:tcPr>
          <w:p w14:paraId="1C6D1FF8" w14:textId="77777777" w:rsidR="00F461C9" w:rsidRPr="00990165" w:rsidRDefault="00F461C9" w:rsidP="00F461C9">
            <w:pPr>
              <w:pStyle w:val="TAL"/>
            </w:pPr>
            <w:r w:rsidRPr="00990165">
              <w:t>QCI and ARP</w:t>
            </w:r>
          </w:p>
          <w:p w14:paraId="21703F11" w14:textId="77777777" w:rsidR="00F461C9" w:rsidRPr="00990165" w:rsidRDefault="00F461C9" w:rsidP="00F461C9">
            <w:pPr>
              <w:pStyle w:val="TAL"/>
            </w:pPr>
            <w:r w:rsidRPr="00990165">
              <w:t>optionally: GBR and MBR for GBR bearer</w:t>
            </w:r>
          </w:p>
        </w:tc>
      </w:tr>
      <w:tr w:rsidR="00F461C9" w:rsidRPr="00990165" w14:paraId="1EF00B14" w14:textId="77777777" w:rsidTr="00F461C9">
        <w:trPr>
          <w:cantSplit/>
        </w:trPr>
        <w:tc>
          <w:tcPr>
            <w:tcW w:w="2835" w:type="dxa"/>
          </w:tcPr>
          <w:p w14:paraId="57CA4301" w14:textId="77777777" w:rsidR="00F461C9" w:rsidRPr="00990165" w:rsidRDefault="00F461C9" w:rsidP="00F461C9">
            <w:pPr>
              <w:pStyle w:val="TAL"/>
            </w:pPr>
            <w:r w:rsidRPr="00990165">
              <w:t>TFT</w:t>
            </w:r>
          </w:p>
        </w:tc>
        <w:tc>
          <w:tcPr>
            <w:tcW w:w="6804" w:type="dxa"/>
          </w:tcPr>
          <w:p w14:paraId="057970FB" w14:textId="77777777" w:rsidR="00F461C9" w:rsidRPr="00990165" w:rsidRDefault="00F461C9" w:rsidP="00F461C9">
            <w:pPr>
              <w:pStyle w:val="TAL"/>
            </w:pPr>
            <w:r w:rsidRPr="00990165">
              <w:t>Traffic Flow Template. (For PMIP-based S5/S8 only)</w:t>
            </w:r>
          </w:p>
        </w:tc>
      </w:tr>
      <w:tr w:rsidR="00F461C9" w:rsidRPr="00990165" w14:paraId="331BD316" w14:textId="77777777" w:rsidTr="00F461C9">
        <w:trPr>
          <w:cantSplit/>
        </w:trPr>
        <w:tc>
          <w:tcPr>
            <w:tcW w:w="2835" w:type="dxa"/>
          </w:tcPr>
          <w:p w14:paraId="79E5B316" w14:textId="77777777" w:rsidR="00F461C9" w:rsidRPr="00990165" w:rsidRDefault="00F461C9" w:rsidP="00F461C9">
            <w:pPr>
              <w:pStyle w:val="TAL"/>
            </w:pPr>
            <w:r>
              <w:t>Serving PLMN-Rate-Control</w:t>
            </w:r>
          </w:p>
        </w:tc>
        <w:tc>
          <w:tcPr>
            <w:tcW w:w="6804" w:type="dxa"/>
          </w:tcPr>
          <w:p w14:paraId="7C14555D" w14:textId="77777777" w:rsidR="00F461C9" w:rsidRPr="00990165" w:rsidRDefault="00F461C9" w:rsidP="00F461C9">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4D7DC809" w14:textId="77777777" w:rsidR="00F461C9" w:rsidRPr="00990165" w:rsidRDefault="00F461C9" w:rsidP="00F461C9">
      <w:pPr>
        <w:pStyle w:val="FP"/>
      </w:pPr>
    </w:p>
    <w:p w14:paraId="6D6FE153" w14:textId="77777777" w:rsidR="00F461C9" w:rsidRPr="00990165" w:rsidRDefault="00F461C9" w:rsidP="00F461C9">
      <w:pPr>
        <w:keepNext/>
        <w:keepLines/>
      </w:pPr>
      <w:r w:rsidRPr="00990165">
        <w:t>The MME Emergency Configuration Data is used instead of UE subscription data received from the HSS, for all emergency bearer services that are established by an MME on UE request.</w:t>
      </w:r>
    </w:p>
    <w:p w14:paraId="7824281B" w14:textId="77777777" w:rsidR="00F461C9" w:rsidRPr="00990165" w:rsidRDefault="00F461C9" w:rsidP="00F461C9">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F461C9" w:rsidRPr="00990165" w14:paraId="1FBD91F3" w14:textId="77777777" w:rsidTr="00F461C9">
        <w:trPr>
          <w:tblHeader/>
        </w:trPr>
        <w:tc>
          <w:tcPr>
            <w:tcW w:w="2835" w:type="dxa"/>
          </w:tcPr>
          <w:p w14:paraId="1E2396DC" w14:textId="77777777" w:rsidR="00F461C9" w:rsidRPr="00990165" w:rsidRDefault="00F461C9" w:rsidP="00F461C9">
            <w:pPr>
              <w:pStyle w:val="TAH"/>
            </w:pPr>
            <w:r w:rsidRPr="00990165">
              <w:t>Field</w:t>
            </w:r>
          </w:p>
        </w:tc>
        <w:tc>
          <w:tcPr>
            <w:tcW w:w="6804" w:type="dxa"/>
          </w:tcPr>
          <w:p w14:paraId="565F43EC" w14:textId="77777777" w:rsidR="00F461C9" w:rsidRPr="00990165" w:rsidRDefault="00F461C9" w:rsidP="00F461C9">
            <w:pPr>
              <w:pStyle w:val="TAH"/>
            </w:pPr>
            <w:r w:rsidRPr="00990165">
              <w:t>Description</w:t>
            </w:r>
          </w:p>
        </w:tc>
      </w:tr>
      <w:tr w:rsidR="00F461C9" w:rsidRPr="00990165" w14:paraId="07D6F599" w14:textId="77777777" w:rsidTr="00F461C9">
        <w:tc>
          <w:tcPr>
            <w:tcW w:w="2835" w:type="dxa"/>
          </w:tcPr>
          <w:p w14:paraId="4694C941" w14:textId="77777777" w:rsidR="00F461C9" w:rsidRPr="00990165" w:rsidRDefault="00F461C9" w:rsidP="00F461C9">
            <w:pPr>
              <w:pStyle w:val="TAL"/>
            </w:pPr>
            <w:r w:rsidRPr="00990165">
              <w:t>Emergency Access Point Name (</w:t>
            </w:r>
            <w:proofErr w:type="spellStart"/>
            <w:r w:rsidRPr="00990165">
              <w:t>em</w:t>
            </w:r>
            <w:proofErr w:type="spellEnd"/>
            <w:r w:rsidRPr="00990165">
              <w:t xml:space="preserve"> APN)</w:t>
            </w:r>
          </w:p>
        </w:tc>
        <w:tc>
          <w:tcPr>
            <w:tcW w:w="6804" w:type="dxa"/>
          </w:tcPr>
          <w:p w14:paraId="54F9A25F" w14:textId="77777777" w:rsidR="00F461C9" w:rsidRPr="00990165" w:rsidRDefault="00F461C9" w:rsidP="00F461C9">
            <w:pPr>
              <w:pStyle w:val="TAL"/>
            </w:pPr>
            <w:r w:rsidRPr="00990165">
              <w:t>A label according to DNS naming conventions describing the access point used for Emergency PDN connection (wild card not allowed).</w:t>
            </w:r>
          </w:p>
        </w:tc>
      </w:tr>
      <w:tr w:rsidR="00F461C9" w:rsidRPr="00990165" w14:paraId="22322B8E" w14:textId="77777777" w:rsidTr="00F461C9">
        <w:tc>
          <w:tcPr>
            <w:tcW w:w="2835" w:type="dxa"/>
          </w:tcPr>
          <w:p w14:paraId="5C98B550" w14:textId="77777777" w:rsidR="00F461C9" w:rsidRPr="00990165" w:rsidRDefault="00F461C9" w:rsidP="00F461C9">
            <w:pPr>
              <w:pStyle w:val="TAL"/>
            </w:pPr>
            <w:r w:rsidRPr="00990165">
              <w:t>Emergency QoS profile</w:t>
            </w:r>
          </w:p>
        </w:tc>
        <w:tc>
          <w:tcPr>
            <w:tcW w:w="6804" w:type="dxa"/>
          </w:tcPr>
          <w:p w14:paraId="6970A9E2" w14:textId="77777777" w:rsidR="00F461C9" w:rsidRPr="00990165" w:rsidRDefault="00F461C9" w:rsidP="00F461C9">
            <w:pPr>
              <w:pStyle w:val="TAL"/>
            </w:pPr>
            <w:r w:rsidRPr="00990165">
              <w:t>The bearer level QoS parameter values for Emergency APN's default bearer (QCI and ARP). The ARP is an ARP value reserved for emergency bearers.</w:t>
            </w:r>
          </w:p>
        </w:tc>
      </w:tr>
      <w:tr w:rsidR="00F461C9" w:rsidRPr="00990165" w14:paraId="51882BD9" w14:textId="77777777" w:rsidTr="00F461C9">
        <w:tc>
          <w:tcPr>
            <w:tcW w:w="2835" w:type="dxa"/>
          </w:tcPr>
          <w:p w14:paraId="79BDA200" w14:textId="77777777" w:rsidR="00F461C9" w:rsidRPr="00990165" w:rsidRDefault="00F461C9" w:rsidP="00F461C9">
            <w:pPr>
              <w:pStyle w:val="TAL"/>
            </w:pPr>
            <w:r w:rsidRPr="00990165">
              <w:t>Emergency APN-AMBR</w:t>
            </w:r>
          </w:p>
        </w:tc>
        <w:tc>
          <w:tcPr>
            <w:tcW w:w="6804" w:type="dxa"/>
          </w:tcPr>
          <w:p w14:paraId="7AFCDBC6" w14:textId="77777777" w:rsidR="00F461C9" w:rsidRPr="00990165" w:rsidRDefault="00F461C9" w:rsidP="00F461C9">
            <w:pPr>
              <w:pStyle w:val="TAL"/>
            </w:pPr>
            <w:r w:rsidRPr="00990165">
              <w:t>The Maximum Aggregated uplink and downlink MBR values to be shared across all Non-GBR bearers, which are established for the Emergency APN, as decided by the PDN GW.</w:t>
            </w:r>
          </w:p>
        </w:tc>
      </w:tr>
      <w:tr w:rsidR="00F461C9" w:rsidRPr="00990165" w14:paraId="7E8573F0" w14:textId="77777777" w:rsidTr="00F461C9">
        <w:tc>
          <w:tcPr>
            <w:tcW w:w="2835" w:type="dxa"/>
          </w:tcPr>
          <w:p w14:paraId="7006F37A" w14:textId="77777777" w:rsidR="00F461C9" w:rsidRPr="00990165" w:rsidRDefault="00F461C9" w:rsidP="00F461C9">
            <w:pPr>
              <w:pStyle w:val="TAL"/>
            </w:pPr>
            <w:r w:rsidRPr="00990165">
              <w:t>Emergency PDN GW identity</w:t>
            </w:r>
          </w:p>
        </w:tc>
        <w:tc>
          <w:tcPr>
            <w:tcW w:w="6804" w:type="dxa"/>
          </w:tcPr>
          <w:p w14:paraId="55B792BE" w14:textId="77777777" w:rsidR="00F461C9" w:rsidRPr="00990165" w:rsidRDefault="00F461C9" w:rsidP="00F461C9">
            <w:pPr>
              <w:pStyle w:val="TAL"/>
            </w:pPr>
            <w:r w:rsidRPr="00990165">
              <w:t>The statically configured identity of the PDN GW used for emergency APN. The PDN GW identity may be either an FQDN or an IP address.</w:t>
            </w:r>
          </w:p>
        </w:tc>
      </w:tr>
      <w:tr w:rsidR="00F461C9" w:rsidRPr="00990165" w14:paraId="5D51F21C" w14:textId="77777777" w:rsidTr="00F461C9">
        <w:tc>
          <w:tcPr>
            <w:tcW w:w="2835" w:type="dxa"/>
          </w:tcPr>
          <w:p w14:paraId="60BDB41F" w14:textId="77777777" w:rsidR="00F461C9" w:rsidRPr="00990165" w:rsidRDefault="00F461C9" w:rsidP="00F461C9">
            <w:pPr>
              <w:pStyle w:val="TAL"/>
            </w:pPr>
            <w:r w:rsidRPr="00990165">
              <w:t>Non-3GPP HO Emergency PDN GW identity</w:t>
            </w:r>
          </w:p>
        </w:tc>
        <w:tc>
          <w:tcPr>
            <w:tcW w:w="6804" w:type="dxa"/>
          </w:tcPr>
          <w:p w14:paraId="68B405DE" w14:textId="77777777" w:rsidR="00F461C9" w:rsidRPr="00990165" w:rsidRDefault="00F461C9" w:rsidP="00F461C9">
            <w:pPr>
              <w:pStyle w:val="TAL"/>
            </w:pPr>
            <w:r w:rsidRPr="00990165">
              <w:t>The statically configured identity of the PDN GW used for emergency APN when a PLMN supports handover to non-3GPP access. The PDN GW identity may be either an FQDN or an IP address.(NOTE 1)</w:t>
            </w:r>
          </w:p>
        </w:tc>
      </w:tr>
      <w:tr w:rsidR="00F461C9" w:rsidRPr="00990165" w14:paraId="4BDC5931" w14:textId="77777777" w:rsidTr="00F461C9">
        <w:tc>
          <w:tcPr>
            <w:tcW w:w="9639" w:type="dxa"/>
            <w:gridSpan w:val="2"/>
          </w:tcPr>
          <w:p w14:paraId="2BC1FB8F" w14:textId="77777777" w:rsidR="00F461C9" w:rsidRPr="00990165" w:rsidRDefault="00F461C9" w:rsidP="00F461C9">
            <w:pPr>
              <w:pStyle w:val="TAN"/>
            </w:pPr>
            <w:r w:rsidRPr="00990165">
              <w:t>NOTE:</w:t>
            </w:r>
            <w:r w:rsidRPr="00990165">
              <w:tab/>
              <w:t>The FQDN always resolves to one PDN GW.</w:t>
            </w:r>
          </w:p>
        </w:tc>
      </w:tr>
    </w:tbl>
    <w:p w14:paraId="5F568823" w14:textId="77777777" w:rsidR="00F461C9" w:rsidRPr="00990165" w:rsidRDefault="00F461C9" w:rsidP="00F461C9">
      <w:pPr>
        <w:pStyle w:val="FP"/>
      </w:pPr>
    </w:p>
    <w:p w14:paraId="15B190AB" w14:textId="77777777" w:rsidR="00F461C9" w:rsidRPr="00990165" w:rsidRDefault="00F461C9" w:rsidP="00F461C9">
      <w:pPr>
        <w:pStyle w:val="NO"/>
      </w:pPr>
      <w:r w:rsidRPr="00990165">
        <w:t>NOTE</w:t>
      </w:r>
      <w:r>
        <w:t> 1</w:t>
      </w:r>
      <w:r w:rsidRPr="00990165">
        <w:t>:</w:t>
      </w:r>
      <w:r w:rsidRPr="00990165">
        <w:tab/>
        <w:t>QCI for Emergency APN's default bearer is set per operator configuration.</w:t>
      </w:r>
    </w:p>
    <w:p w14:paraId="58079D74" w14:textId="77777777" w:rsidR="00F461C9" w:rsidRPr="00990165" w:rsidRDefault="00F461C9" w:rsidP="00F461C9">
      <w:pPr>
        <w:keepNext/>
        <w:keepLines/>
      </w:pPr>
      <w:r>
        <w:lastRenderedPageBreak/>
        <w:t>The MME RLOS Configuration Data is used, for all RLOS PDN connection that are established by an MME on UE request instead of UE subscription data received from HSS.</w:t>
      </w:r>
    </w:p>
    <w:p w14:paraId="373040DC" w14:textId="77777777" w:rsidR="00F461C9" w:rsidRPr="00990165" w:rsidRDefault="00F461C9" w:rsidP="00F461C9">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F461C9" w:rsidRPr="00990165" w14:paraId="097E715B" w14:textId="77777777" w:rsidTr="00F461C9">
        <w:trPr>
          <w:tblHeader/>
        </w:trPr>
        <w:tc>
          <w:tcPr>
            <w:tcW w:w="2835" w:type="dxa"/>
          </w:tcPr>
          <w:p w14:paraId="513509F8" w14:textId="77777777" w:rsidR="00F461C9" w:rsidRPr="00990165" w:rsidRDefault="00F461C9" w:rsidP="00F461C9">
            <w:pPr>
              <w:pStyle w:val="TAH"/>
            </w:pPr>
            <w:r w:rsidRPr="00990165">
              <w:t>Field</w:t>
            </w:r>
          </w:p>
        </w:tc>
        <w:tc>
          <w:tcPr>
            <w:tcW w:w="6804" w:type="dxa"/>
          </w:tcPr>
          <w:p w14:paraId="7ACC44F5" w14:textId="77777777" w:rsidR="00F461C9" w:rsidRPr="00990165" w:rsidRDefault="00F461C9" w:rsidP="00F461C9">
            <w:pPr>
              <w:pStyle w:val="TAH"/>
            </w:pPr>
            <w:r w:rsidRPr="00990165">
              <w:t>Description</w:t>
            </w:r>
          </w:p>
        </w:tc>
      </w:tr>
      <w:tr w:rsidR="00F461C9" w:rsidRPr="00990165" w14:paraId="1ECDD628" w14:textId="77777777" w:rsidTr="00F461C9">
        <w:tc>
          <w:tcPr>
            <w:tcW w:w="2835" w:type="dxa"/>
          </w:tcPr>
          <w:p w14:paraId="52CF5765" w14:textId="77777777" w:rsidR="00F461C9" w:rsidRPr="00990165" w:rsidRDefault="00F461C9" w:rsidP="00F461C9">
            <w:pPr>
              <w:pStyle w:val="TAL"/>
            </w:pPr>
            <w:r>
              <w:t>Restricted Local Operator Services</w:t>
            </w:r>
            <w:r w:rsidRPr="00990165">
              <w:t xml:space="preserve"> Access Point Name (</w:t>
            </w:r>
            <w:r>
              <w:t>RLOS</w:t>
            </w:r>
            <w:r w:rsidRPr="00990165">
              <w:t xml:space="preserve"> APN)</w:t>
            </w:r>
          </w:p>
        </w:tc>
        <w:tc>
          <w:tcPr>
            <w:tcW w:w="6804" w:type="dxa"/>
          </w:tcPr>
          <w:p w14:paraId="7758A564" w14:textId="77777777" w:rsidR="00F461C9" w:rsidRPr="00990165" w:rsidRDefault="00F461C9" w:rsidP="00F461C9">
            <w:pPr>
              <w:pStyle w:val="TAL"/>
            </w:pPr>
            <w:r w:rsidRPr="00990165">
              <w:t xml:space="preserve">A label according to DNS naming conventions describing the access point used for </w:t>
            </w:r>
            <w:r>
              <w:t>RLOS</w:t>
            </w:r>
            <w:r w:rsidRPr="00990165">
              <w:t xml:space="preserve"> PDN connection (wild card not allowed).</w:t>
            </w:r>
          </w:p>
        </w:tc>
      </w:tr>
      <w:tr w:rsidR="00F461C9" w:rsidRPr="00990165" w14:paraId="6221C9E2" w14:textId="77777777" w:rsidTr="00F461C9">
        <w:tc>
          <w:tcPr>
            <w:tcW w:w="2835" w:type="dxa"/>
          </w:tcPr>
          <w:p w14:paraId="599D7480" w14:textId="77777777" w:rsidR="00F461C9" w:rsidRPr="00990165" w:rsidRDefault="00F461C9" w:rsidP="00F461C9">
            <w:pPr>
              <w:pStyle w:val="TAL"/>
            </w:pPr>
            <w:r>
              <w:t>RLOS</w:t>
            </w:r>
            <w:r w:rsidRPr="00990165">
              <w:t xml:space="preserve"> QoS profile</w:t>
            </w:r>
          </w:p>
        </w:tc>
        <w:tc>
          <w:tcPr>
            <w:tcW w:w="6804" w:type="dxa"/>
          </w:tcPr>
          <w:p w14:paraId="088B46A4" w14:textId="77777777" w:rsidR="00F461C9" w:rsidRPr="00990165" w:rsidRDefault="00F461C9" w:rsidP="00F461C9">
            <w:pPr>
              <w:pStyle w:val="TAL"/>
            </w:pPr>
            <w:r w:rsidRPr="00990165">
              <w:t xml:space="preserve">The bearer level QoS parameter values for </w:t>
            </w:r>
            <w:r>
              <w:t>RLOS</w:t>
            </w:r>
            <w:r w:rsidRPr="00990165">
              <w:t xml:space="preserve"> APN's default bearer (QCI and ARP). </w:t>
            </w:r>
          </w:p>
        </w:tc>
      </w:tr>
      <w:tr w:rsidR="00F461C9" w:rsidRPr="00990165" w14:paraId="0DB1CD3F" w14:textId="77777777" w:rsidTr="00F461C9">
        <w:tc>
          <w:tcPr>
            <w:tcW w:w="2835" w:type="dxa"/>
          </w:tcPr>
          <w:p w14:paraId="454AC7CE" w14:textId="77777777" w:rsidR="00F461C9" w:rsidRPr="00990165" w:rsidRDefault="00F461C9" w:rsidP="00F461C9">
            <w:pPr>
              <w:pStyle w:val="TAL"/>
            </w:pPr>
            <w:r>
              <w:t>RLOS</w:t>
            </w:r>
            <w:r w:rsidRPr="00990165">
              <w:t xml:space="preserve"> APN-AMBR</w:t>
            </w:r>
          </w:p>
        </w:tc>
        <w:tc>
          <w:tcPr>
            <w:tcW w:w="6804" w:type="dxa"/>
          </w:tcPr>
          <w:p w14:paraId="60E00878" w14:textId="77777777" w:rsidR="00F461C9" w:rsidRPr="00990165" w:rsidRDefault="00F461C9" w:rsidP="00F461C9">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F461C9" w:rsidRPr="00990165" w14:paraId="0507C18E" w14:textId="77777777" w:rsidTr="00F461C9">
        <w:tc>
          <w:tcPr>
            <w:tcW w:w="2835" w:type="dxa"/>
          </w:tcPr>
          <w:p w14:paraId="791BA1B5" w14:textId="77777777" w:rsidR="00F461C9" w:rsidRPr="00990165" w:rsidRDefault="00F461C9" w:rsidP="00F461C9">
            <w:pPr>
              <w:pStyle w:val="TAL"/>
            </w:pPr>
            <w:r>
              <w:t>RLOS</w:t>
            </w:r>
            <w:r w:rsidRPr="00990165">
              <w:t xml:space="preserve"> PDN GW identity</w:t>
            </w:r>
          </w:p>
        </w:tc>
        <w:tc>
          <w:tcPr>
            <w:tcW w:w="6804" w:type="dxa"/>
          </w:tcPr>
          <w:p w14:paraId="341782F5" w14:textId="77777777" w:rsidR="00F461C9" w:rsidRPr="00990165" w:rsidRDefault="00F461C9" w:rsidP="00F461C9">
            <w:pPr>
              <w:pStyle w:val="TAL"/>
            </w:pPr>
            <w:r w:rsidRPr="00990165">
              <w:t xml:space="preserve">The statically configured identity of the PDN GW used for </w:t>
            </w:r>
            <w:r>
              <w:t>RLOS</w:t>
            </w:r>
            <w:r w:rsidRPr="00990165">
              <w:t xml:space="preserve"> APN. The PDN GW identity may be either an FQDN or an IP address.</w:t>
            </w:r>
          </w:p>
        </w:tc>
      </w:tr>
      <w:tr w:rsidR="00F461C9" w:rsidRPr="00990165" w14:paraId="2EC0FE07" w14:textId="77777777" w:rsidTr="00F461C9">
        <w:tc>
          <w:tcPr>
            <w:tcW w:w="9639" w:type="dxa"/>
            <w:gridSpan w:val="2"/>
          </w:tcPr>
          <w:p w14:paraId="1599222E" w14:textId="77777777" w:rsidR="00F461C9" w:rsidRPr="00990165" w:rsidRDefault="00F461C9" w:rsidP="00F461C9">
            <w:pPr>
              <w:pStyle w:val="TAN"/>
            </w:pPr>
            <w:r w:rsidRPr="00990165">
              <w:t>NOTE:</w:t>
            </w:r>
            <w:r w:rsidRPr="00990165">
              <w:tab/>
            </w:r>
            <w:r>
              <w:t>The FQDN always resolves to one PDN GW.</w:t>
            </w:r>
          </w:p>
        </w:tc>
      </w:tr>
    </w:tbl>
    <w:p w14:paraId="3CDE18AD" w14:textId="77777777" w:rsidR="00F461C9" w:rsidRPr="00990165" w:rsidRDefault="00F461C9" w:rsidP="00F461C9">
      <w:pPr>
        <w:pStyle w:val="FP"/>
      </w:pPr>
    </w:p>
    <w:p w14:paraId="2F657F4A" w14:textId="77777777" w:rsidR="00F461C9" w:rsidRPr="00990165" w:rsidRDefault="00F461C9" w:rsidP="00F461C9">
      <w:pPr>
        <w:pStyle w:val="NO"/>
      </w:pPr>
      <w:r>
        <w:t>NOTE 2:</w:t>
      </w:r>
      <w:r>
        <w:tab/>
        <w:t>QCI and ARP for RLOS APN's default bearer is set per operator configuration.</w:t>
      </w:r>
    </w:p>
    <w:p w14:paraId="0B304757" w14:textId="77777777" w:rsidR="00F461C9" w:rsidRPr="00990165" w:rsidRDefault="00F461C9" w:rsidP="00F461C9">
      <w:pPr>
        <w:pStyle w:val="FP"/>
      </w:pPr>
    </w:p>
    <w:p w14:paraId="6290442F" w14:textId="77777777" w:rsidR="00F461C9" w:rsidRPr="0042466D" w:rsidRDefault="00F461C9" w:rsidP="00F461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6A3C46" w14:textId="77777777" w:rsidR="00F812B7" w:rsidRPr="00990165" w:rsidRDefault="00F812B7" w:rsidP="00F812B7">
      <w:pPr>
        <w:pStyle w:val="Heading3"/>
      </w:pPr>
      <w:r w:rsidRPr="00C82F9F">
        <w:t>5.11.2</w:t>
      </w:r>
      <w:r w:rsidRPr="00C82F9F">
        <w:tab/>
        <w:t>UE Radio Capability Handling</w:t>
      </w:r>
      <w:bookmarkEnd w:id="11"/>
      <w:bookmarkEnd w:id="12"/>
      <w:bookmarkEnd w:id="13"/>
      <w:bookmarkEnd w:id="14"/>
      <w:bookmarkEnd w:id="15"/>
      <w:bookmarkEnd w:id="16"/>
      <w:bookmarkEnd w:id="17"/>
      <w:bookmarkEnd w:id="18"/>
    </w:p>
    <w:p w14:paraId="5F971A0D" w14:textId="77777777" w:rsidR="00F812B7" w:rsidRPr="00990165" w:rsidRDefault="00F812B7" w:rsidP="00F812B7">
      <w:r w:rsidRPr="00990165">
        <w:t>The UE Radio Capability information contains information on RATs that the UE supports (e.g. power class, frequency bands, etc). Consequently, this information can be sufficiently large (e.g. &gt;50 octets</w:t>
      </w:r>
      <w:r>
        <w:t xml:space="preserve"> for a UE supporting a small number of frequency bands; or multiple kilo bytes for a UE supporting many frequency bands and a large multiplicity of combinations of these frequency bands</w:t>
      </w:r>
      <w:r w:rsidRPr="00990165">
        <w:t>) that it is undesirable to send it across the radio interface at every transition from ECM</w:t>
      </w:r>
      <w:r w:rsidRPr="00990165">
        <w:noBreakHyphen/>
        <w:t>IDLE to ECM</w:t>
      </w:r>
      <w:r w:rsidRPr="00990165">
        <w:noBreakHyphen/>
        <w:t>CONNECTED. To avoid this radio overhead, the MME stores the UE Capability information during ECM</w:t>
      </w:r>
      <w:r w:rsidRPr="00990165">
        <w:noBreakHyphen/>
        <w:t>IDLE state and the MME shall, if it is available, send its most up</w:t>
      </w:r>
      <w:r>
        <w:t>-</w:t>
      </w:r>
      <w:r w:rsidRPr="00990165">
        <w:t>to</w:t>
      </w:r>
      <w:r>
        <w:t>-</w:t>
      </w:r>
      <w:r w:rsidRPr="00990165">
        <w:t>date UE Radio Capability information to the E</w:t>
      </w:r>
      <w:r w:rsidRPr="00990165">
        <w:noBreakHyphen/>
        <w:t>UTRAN in the S1 interface INITIAL CONTEXT SETUP REQUEST message unless the UE is performing an Attach procedure or a Tracking Area Update procedure for the "first TAU following GERAN/UTRAN Attach" or</w:t>
      </w:r>
      <w:r w:rsidRPr="00990165">
        <w:rPr>
          <w:lang w:eastAsia="ja-JP"/>
        </w:rPr>
        <w:t xml:space="preserve"> </w:t>
      </w:r>
      <w:r w:rsidRPr="00990165">
        <w:t>for a "UE radio capability update".</w:t>
      </w:r>
    </w:p>
    <w:p w14:paraId="42CF4FA5" w14:textId="77777777" w:rsidR="00F812B7" w:rsidRPr="00990165" w:rsidRDefault="00F812B7" w:rsidP="00F812B7">
      <w:pPr>
        <w:pStyle w:val="NO"/>
      </w:pPr>
      <w:r w:rsidRPr="00990165">
        <w:t>NOTE 1:</w:t>
      </w:r>
      <w:r w:rsidRPr="00990165">
        <w:tab/>
        <w:t>The UTRAN Radio Capabilities are excluded</w:t>
      </w:r>
      <w:r>
        <w:t xml:space="preserve"> from the information stored in the MME</w:t>
      </w:r>
      <w:r w:rsidRPr="00990165">
        <w:t xml:space="preserve"> owing to issues with the handling of dynamic UMTS security parameters.</w:t>
      </w:r>
    </w:p>
    <w:p w14:paraId="262F4E80" w14:textId="13F8D025" w:rsidR="00F812B7" w:rsidRPr="00A74675" w:rsidRDefault="00F812B7" w:rsidP="00F812B7">
      <w:ins w:id="63" w:author="Huawei" w:date="2022-10-22T12:25:00Z">
        <w:r>
          <w:t xml:space="preserve">For UEs </w:t>
        </w:r>
        <w:r w:rsidRPr="00EE12F6">
          <w:t>c</w:t>
        </w:r>
      </w:ins>
      <w:ins w:id="64" w:author="Huawei" w:date="2022-11-02T15:16:00Z">
        <w:r w:rsidR="00D82FF7" w:rsidRPr="00EE12F6">
          <w:t>ampi</w:t>
        </w:r>
      </w:ins>
      <w:ins w:id="65" w:author="Huawei" w:date="2022-10-22T12:25:00Z">
        <w:r w:rsidRPr="00EE12F6">
          <w:t>ng</w:t>
        </w:r>
        <w:r>
          <w:t xml:space="preserve"> </w:t>
        </w:r>
      </w:ins>
      <w:ins w:id="66" w:author="Huawei" w:date="2022-11-03T11:48:00Z">
        <w:r w:rsidR="00EE12F6">
          <w:t xml:space="preserve">on </w:t>
        </w:r>
      </w:ins>
      <w:ins w:id="67" w:author="Huawei" w:date="2022-10-22T12:25:00Z">
        <w:r>
          <w:t>terrestrial</w:t>
        </w:r>
      </w:ins>
      <w:ins w:id="68" w:author="Huawei" w:date="2022-11-03T11:48:00Z">
        <w:r w:rsidR="00EE12F6">
          <w:t xml:space="preserve"> access</w:t>
        </w:r>
      </w:ins>
      <w:ins w:id="69" w:author="Huawei" w:date="2022-10-22T12:25:00Z">
        <w:r>
          <w:t xml:space="preserve">, </w:t>
        </w:r>
      </w:ins>
      <w:del w:id="70" w:author="Huawei" w:date="2022-10-22T12:25:00Z">
        <w:r w:rsidRPr="00A74675" w:rsidDel="00DA7336">
          <w:delText>I</w:delText>
        </w:r>
      </w:del>
      <w:ins w:id="71" w:author="Huawei" w:date="2022-10-22T12:25:00Z">
        <w:r w:rsidRPr="00A74675">
          <w:t>i</w:t>
        </w:r>
      </w:ins>
      <w:r w:rsidRPr="00A74675">
        <w:t>f a UE supports both NB-IoT and WB-E-UTRAN, the UE handles the UE Radio capability information as follows:</w:t>
      </w:r>
    </w:p>
    <w:p w14:paraId="7FE34B01" w14:textId="5B869A5A" w:rsidR="00F812B7" w:rsidRPr="00990165" w:rsidRDefault="00F812B7" w:rsidP="00F812B7">
      <w:pPr>
        <w:pStyle w:val="B1"/>
      </w:pPr>
      <w:r w:rsidRPr="00A74675">
        <w:t>-</w:t>
      </w:r>
      <w:r w:rsidRPr="00A74675">
        <w:tab/>
        <w:t xml:space="preserve">When the UE is camping on NB-IoT </w:t>
      </w:r>
      <w:r w:rsidRPr="00990165">
        <w:t xml:space="preserve">the UE provides only NB-IoT UE radio capabilities </w:t>
      </w:r>
      <w:ins w:id="72" w:author="Huawei" w:date="2022-10-22T12:26:00Z">
        <w:r w:rsidR="00A40814">
          <w:t xml:space="preserve">corresponding to terrestrial </w:t>
        </w:r>
      </w:ins>
      <w:ins w:id="73" w:author="Huawei" w:date="2022-11-03T11:49:00Z">
        <w:r w:rsidR="00EE12F6">
          <w:t xml:space="preserve">access </w:t>
        </w:r>
      </w:ins>
      <w:r w:rsidRPr="00990165">
        <w:t>to the network.</w:t>
      </w:r>
    </w:p>
    <w:p w14:paraId="4DC162A5" w14:textId="45CB7A04" w:rsidR="00F812B7" w:rsidRPr="00990165" w:rsidRDefault="00F812B7" w:rsidP="00F812B7">
      <w:pPr>
        <w:pStyle w:val="B1"/>
      </w:pPr>
      <w:r w:rsidRPr="00A74675">
        <w:t>-</w:t>
      </w:r>
      <w:r w:rsidRPr="00A74675">
        <w:tab/>
        <w:t>When the UE is camping on WB-E-UTRAN,</w:t>
      </w:r>
      <w:r w:rsidRPr="00990165">
        <w:t xml:space="preserve"> the UE provides UE radio capabilities including WB-E-UTRAN UE radio capabilities </w:t>
      </w:r>
      <w:ins w:id="74" w:author="Huawei" w:date="2022-10-22T12:26:00Z">
        <w:r w:rsidR="00A40814">
          <w:t xml:space="preserve">corresponding to terrestrial </w:t>
        </w:r>
      </w:ins>
      <w:ins w:id="75" w:author="Huawei" w:date="2022-11-03T11:49:00Z">
        <w:r w:rsidR="00EE12F6">
          <w:t xml:space="preserve">access </w:t>
        </w:r>
      </w:ins>
      <w:r w:rsidRPr="00990165">
        <w:t xml:space="preserve">but not NB-IoT UE radio capabilities </w:t>
      </w:r>
      <w:ins w:id="76" w:author="Huawei" w:date="2022-10-22T12:26:00Z">
        <w:r w:rsidR="00A40814">
          <w:t xml:space="preserve">corresponding to terrestrial </w:t>
        </w:r>
      </w:ins>
      <w:ins w:id="77" w:author="Huawei" w:date="2022-11-03T11:49:00Z">
        <w:r w:rsidR="00EE12F6">
          <w:t xml:space="preserve">or </w:t>
        </w:r>
      </w:ins>
      <w:ins w:id="78" w:author="Huawei" w:date="2022-10-22T12:26:00Z">
        <w:r w:rsidR="00A40814">
          <w:t xml:space="preserve">satellite </w:t>
        </w:r>
      </w:ins>
      <w:ins w:id="79" w:author="Huawei" w:date="2022-11-03T11:49:00Z">
        <w:r w:rsidR="00EE12F6">
          <w:t xml:space="preserve">access </w:t>
        </w:r>
      </w:ins>
      <w:r w:rsidRPr="00990165">
        <w:t>to the network.</w:t>
      </w:r>
    </w:p>
    <w:p w14:paraId="0EF22265" w14:textId="136187A7" w:rsidR="00F812B7" w:rsidRPr="0036249D" w:rsidRDefault="00F812B7" w:rsidP="00F812B7">
      <w:pPr>
        <w:rPr>
          <w:ins w:id="80" w:author="Huawei" w:date="2022-10-22T12:26:00Z"/>
          <w:color w:val="FF0000"/>
        </w:rPr>
      </w:pPr>
      <w:ins w:id="81" w:author="Huawei" w:date="2022-10-22T12:26:00Z">
        <w:r>
          <w:t xml:space="preserve">For UEs </w:t>
        </w:r>
        <w:r w:rsidRPr="00EE12F6">
          <w:t>c</w:t>
        </w:r>
      </w:ins>
      <w:ins w:id="82" w:author="Huawei" w:date="2022-11-02T15:17:00Z">
        <w:r w:rsidR="00D82FF7" w:rsidRPr="00EE12F6">
          <w:t>amp</w:t>
        </w:r>
      </w:ins>
      <w:ins w:id="83" w:author="Huawei" w:date="2022-10-22T12:26:00Z">
        <w:r w:rsidRPr="00EE12F6">
          <w:t>ing</w:t>
        </w:r>
        <w:r>
          <w:t xml:space="preserve"> </w:t>
        </w:r>
      </w:ins>
      <w:ins w:id="84" w:author="Huawei" w:date="2022-10-22T12:27:00Z">
        <w:r>
          <w:t>satellite</w:t>
        </w:r>
      </w:ins>
      <w:ins w:id="85" w:author="Huawei" w:date="2022-11-03T11:49:00Z">
        <w:r w:rsidR="00EE12F6">
          <w:t xml:space="preserve"> access</w:t>
        </w:r>
      </w:ins>
      <w:ins w:id="86" w:author="Huawei" w:date="2022-10-22T12:26:00Z">
        <w:r>
          <w:t xml:space="preserve">, </w:t>
        </w:r>
        <w:r>
          <w:rPr>
            <w:color w:val="FF0000"/>
          </w:rPr>
          <w:t>i</w:t>
        </w:r>
        <w:r w:rsidRPr="0036249D">
          <w:rPr>
            <w:color w:val="FF0000"/>
          </w:rPr>
          <w:t>f a UE supports both NB-IoT and WB-E-UTRAN, the UE handles the UE Radio capability information as follows:</w:t>
        </w:r>
      </w:ins>
    </w:p>
    <w:p w14:paraId="7A1E36FB" w14:textId="6C7B8AA2" w:rsidR="00F812B7" w:rsidRPr="00990165" w:rsidRDefault="00F812B7" w:rsidP="00F812B7">
      <w:pPr>
        <w:pStyle w:val="B1"/>
        <w:rPr>
          <w:ins w:id="87" w:author="Huawei" w:date="2022-10-22T12:26:00Z"/>
        </w:rPr>
      </w:pPr>
      <w:ins w:id="88" w:author="Huawei" w:date="2022-10-22T12:26:00Z">
        <w:r w:rsidRPr="0036249D">
          <w:rPr>
            <w:color w:val="FF0000"/>
          </w:rPr>
          <w:t>-</w:t>
        </w:r>
        <w:r w:rsidRPr="0036249D">
          <w:rPr>
            <w:color w:val="FF0000"/>
          </w:rPr>
          <w:tab/>
          <w:t xml:space="preserve">When the UE is camping on NB-IoT </w:t>
        </w:r>
        <w:r w:rsidRPr="00990165">
          <w:t xml:space="preserve">the UE provides only NB-IoT UE radio capabilities </w:t>
        </w:r>
        <w:r w:rsidR="000A18D9">
          <w:t xml:space="preserve">corresponding to </w:t>
        </w:r>
      </w:ins>
      <w:ins w:id="89" w:author="Huawei" w:date="2022-10-22T12:27:00Z">
        <w:r w:rsidR="000A18D9">
          <w:t>satellite</w:t>
        </w:r>
        <w:r w:rsidR="000A18D9" w:rsidRPr="00990165">
          <w:t xml:space="preserve"> </w:t>
        </w:r>
      </w:ins>
      <w:ins w:id="90" w:author="Huawei" w:date="2022-11-03T11:49:00Z">
        <w:r w:rsidR="00EE12F6">
          <w:t xml:space="preserve">access </w:t>
        </w:r>
      </w:ins>
      <w:ins w:id="91" w:author="Huawei" w:date="2022-10-22T12:26:00Z">
        <w:r w:rsidRPr="00990165">
          <w:t>to the network.</w:t>
        </w:r>
      </w:ins>
    </w:p>
    <w:p w14:paraId="74304785" w14:textId="610EBECA" w:rsidR="00F812B7" w:rsidRPr="00990165" w:rsidRDefault="00F812B7" w:rsidP="00F812B7">
      <w:pPr>
        <w:pStyle w:val="B1"/>
        <w:rPr>
          <w:ins w:id="92" w:author="Huawei" w:date="2022-10-22T12:26:00Z"/>
        </w:rPr>
      </w:pPr>
      <w:ins w:id="93" w:author="Huawei" w:date="2022-10-22T12:26:00Z">
        <w:r w:rsidRPr="0036249D">
          <w:rPr>
            <w:color w:val="FF0000"/>
          </w:rPr>
          <w:t>-</w:t>
        </w:r>
        <w:r w:rsidRPr="0036249D">
          <w:rPr>
            <w:color w:val="FF0000"/>
          </w:rPr>
          <w:tab/>
          <w:t>When the UE is camping on WB-E-UTRAN,</w:t>
        </w:r>
        <w:r w:rsidRPr="00990165">
          <w:t xml:space="preserve"> the UE provides UE radio capabilities including WB-E-UTRAN UE radio capabilities </w:t>
        </w:r>
        <w:r w:rsidR="000A18D9">
          <w:t xml:space="preserve">corresponding to </w:t>
        </w:r>
      </w:ins>
      <w:ins w:id="94" w:author="Huawei" w:date="2022-10-22T12:27:00Z">
        <w:r w:rsidR="000A18D9">
          <w:t>satellite</w:t>
        </w:r>
        <w:r w:rsidR="000A18D9" w:rsidRPr="00990165">
          <w:t xml:space="preserve"> </w:t>
        </w:r>
      </w:ins>
      <w:ins w:id="95" w:author="Huawei" w:date="2022-11-03T11:49:00Z">
        <w:r w:rsidR="00EE12F6">
          <w:t>access</w:t>
        </w:r>
      </w:ins>
      <w:ins w:id="96" w:author="Huawei" w:date="2022-11-03T11:50:00Z">
        <w:r w:rsidR="00EE12F6">
          <w:t xml:space="preserve"> </w:t>
        </w:r>
      </w:ins>
      <w:ins w:id="97" w:author="Huawei" w:date="2022-10-22T12:26:00Z">
        <w:r w:rsidRPr="00990165">
          <w:t xml:space="preserve">but not NB-IoT UE radio capabilities </w:t>
        </w:r>
        <w:r w:rsidR="000A18D9">
          <w:t xml:space="preserve">corresponding to terrestrial </w:t>
        </w:r>
      </w:ins>
      <w:ins w:id="98" w:author="Huawei" w:date="2022-11-03T11:50:00Z">
        <w:r w:rsidR="00EE12F6">
          <w:t xml:space="preserve">or </w:t>
        </w:r>
      </w:ins>
      <w:ins w:id="99" w:author="Huawei" w:date="2022-10-22T12:26:00Z">
        <w:r w:rsidR="000A18D9">
          <w:t>satellite</w:t>
        </w:r>
      </w:ins>
      <w:ins w:id="100" w:author="Huawei" w:date="2022-11-03T11:50:00Z">
        <w:r w:rsidR="00EE12F6">
          <w:t xml:space="preserve"> access </w:t>
        </w:r>
      </w:ins>
      <w:ins w:id="101" w:author="Huawei" w:date="2022-10-22T12:26:00Z">
        <w:r w:rsidRPr="00990165">
          <w:t>to the network.</w:t>
        </w:r>
      </w:ins>
    </w:p>
    <w:p w14:paraId="7B34C1C2" w14:textId="2FBD76C1" w:rsidR="00F812B7" w:rsidRPr="00990165" w:rsidRDefault="00F812B7" w:rsidP="00F812B7">
      <w:r w:rsidRPr="00990165">
        <w:t xml:space="preserve">In order to handle the distinct UE radio capabilities, the MME stores a separate NB-IoT specific UE Radio Capability information </w:t>
      </w:r>
      <w:ins w:id="102" w:author="Huawei" w:date="2022-10-22T12:31:00Z">
        <w:r w:rsidR="000A18D9">
          <w:t xml:space="preserve">corresponding to </w:t>
        </w:r>
      </w:ins>
      <w:ins w:id="103" w:author="Huawei" w:date="2022-11-03T11:52:00Z">
        <w:r w:rsidR="00EE12F6">
          <w:t xml:space="preserve">terrestrial or satellite </w:t>
        </w:r>
      </w:ins>
      <w:ins w:id="104" w:author="Huawei" w:date="2022-10-22T12:31:00Z">
        <w:r w:rsidR="000A18D9">
          <w:t xml:space="preserve">network </w:t>
        </w:r>
      </w:ins>
      <w:ins w:id="105" w:author="Huawei" w:date="2022-11-03T11:50:00Z">
        <w:r w:rsidR="00EE12F6">
          <w:t xml:space="preserve">access </w:t>
        </w:r>
      </w:ins>
      <w:ins w:id="106" w:author="Huawei" w:date="2022-10-22T12:31:00Z">
        <w:r w:rsidR="000A18D9">
          <w:t>type</w:t>
        </w:r>
      </w:ins>
      <w:ins w:id="107" w:author="Huawei" w:date="2022-10-22T12:32:00Z">
        <w:r w:rsidR="000A18D9">
          <w:t xml:space="preserve"> </w:t>
        </w:r>
      </w:ins>
      <w:r w:rsidRPr="00990165">
        <w:t xml:space="preserve">when the UE provides the UE Radio Capability information </w:t>
      </w:r>
      <w:ins w:id="108" w:author="Huawei" w:date="2022-10-22T12:32:00Z">
        <w:r>
          <w:t xml:space="preserve">corresponding to </w:t>
        </w:r>
      </w:ins>
      <w:ins w:id="109" w:author="Huawei" w:date="2022-11-03T11:52:00Z">
        <w:r w:rsidR="00EE12F6">
          <w:t xml:space="preserve">that </w:t>
        </w:r>
      </w:ins>
      <w:ins w:id="110" w:author="Huawei" w:date="2022-10-22T12:32:00Z">
        <w:r>
          <w:t xml:space="preserve">network </w:t>
        </w:r>
      </w:ins>
      <w:ins w:id="111" w:author="Huawei" w:date="2022-11-03T11:51:00Z">
        <w:r w:rsidR="00EE12F6">
          <w:t xml:space="preserve">access </w:t>
        </w:r>
      </w:ins>
      <w:ins w:id="112" w:author="Huawei" w:date="2022-10-22T12:32:00Z">
        <w:r>
          <w:t xml:space="preserve">type </w:t>
        </w:r>
      </w:ins>
      <w:r w:rsidRPr="00990165">
        <w:t>while camping on NB-IoT.</w:t>
      </w:r>
    </w:p>
    <w:p w14:paraId="31FA26D7" w14:textId="3647649D" w:rsidR="00F812B7" w:rsidRPr="00990165" w:rsidRDefault="00F812B7" w:rsidP="00F812B7">
      <w:r w:rsidRPr="00990165">
        <w:t>When the UE is camping on NB-IoT</w:t>
      </w:r>
      <w:ins w:id="113" w:author="Huawei" w:date="2022-10-22T12:35:00Z">
        <w:r>
          <w:t xml:space="preserve"> via terrestrial</w:t>
        </w:r>
      </w:ins>
      <w:ins w:id="114" w:author="Huawei" w:date="2022-11-03T11:51:00Z">
        <w:r w:rsidR="00EE12F6">
          <w:t xml:space="preserve"> access</w:t>
        </w:r>
      </w:ins>
      <w:r w:rsidRPr="00990165">
        <w:t xml:space="preserve">, the MME sends, if available, the NB-IoT specific UE Radio Capability information </w:t>
      </w:r>
      <w:ins w:id="115" w:author="Huawei" w:date="2022-10-22T12:35:00Z">
        <w:r w:rsidR="000A18D9">
          <w:t>corresponding to</w:t>
        </w:r>
        <w:r w:rsidR="000A18D9" w:rsidRPr="00990165">
          <w:t xml:space="preserve"> </w:t>
        </w:r>
        <w:r w:rsidR="000A18D9">
          <w:t xml:space="preserve">terrestrial </w:t>
        </w:r>
      </w:ins>
      <w:ins w:id="116" w:author="Huawei" w:date="2022-11-03T11:53:00Z">
        <w:r w:rsidR="00EE12F6">
          <w:t xml:space="preserve">access </w:t>
        </w:r>
      </w:ins>
      <w:r w:rsidRPr="00990165">
        <w:t>to the E-UTRAN.</w:t>
      </w:r>
    </w:p>
    <w:p w14:paraId="64B0C737" w14:textId="7E515638" w:rsidR="00F812B7" w:rsidRPr="00990165" w:rsidRDefault="00F812B7" w:rsidP="00F812B7">
      <w:r w:rsidRPr="00990165">
        <w:lastRenderedPageBreak/>
        <w:t>When the UE is camping on WB-E-UTRAN</w:t>
      </w:r>
      <w:ins w:id="117" w:author="Huawei" w:date="2022-10-22T12:36:00Z">
        <w:r>
          <w:t xml:space="preserve"> via terrestrial</w:t>
        </w:r>
      </w:ins>
      <w:ins w:id="118" w:author="Huawei" w:date="2022-11-03T11:53:00Z">
        <w:r w:rsidR="00EE12F6">
          <w:t xml:space="preserve"> access</w:t>
        </w:r>
      </w:ins>
      <w:r w:rsidRPr="00990165">
        <w:t xml:space="preserve">, the MME sends, if available, UE radio capabilities including WB-E-UTRAN UE radio capabilities </w:t>
      </w:r>
      <w:ins w:id="119" w:author="Huawei" w:date="2022-10-22T12:36:00Z">
        <w:r w:rsidR="000A18D9">
          <w:t>corresponding to</w:t>
        </w:r>
        <w:r w:rsidR="000A18D9" w:rsidRPr="00990165">
          <w:t xml:space="preserve"> </w:t>
        </w:r>
        <w:r w:rsidR="000A18D9">
          <w:t xml:space="preserve">terrestrial </w:t>
        </w:r>
      </w:ins>
      <w:ins w:id="120" w:author="Huawei" w:date="2022-11-03T11:53:00Z">
        <w:r w:rsidR="00EE12F6">
          <w:t xml:space="preserve">access </w:t>
        </w:r>
      </w:ins>
      <w:r w:rsidRPr="00990165">
        <w:t>but not NB-IoT radio capabilities.</w:t>
      </w:r>
    </w:p>
    <w:p w14:paraId="6CD78343" w14:textId="160A371D" w:rsidR="00F812B7" w:rsidRPr="00990165" w:rsidRDefault="00F812B7" w:rsidP="00F812B7">
      <w:pPr>
        <w:rPr>
          <w:ins w:id="121" w:author="Huawei" w:date="2022-10-22T12:36:00Z"/>
        </w:rPr>
      </w:pPr>
      <w:ins w:id="122" w:author="Huawei" w:date="2022-10-22T12:36:00Z">
        <w:r w:rsidRPr="00990165">
          <w:t>When the UE is camping on NB-IoT</w:t>
        </w:r>
        <w:r>
          <w:t xml:space="preserve"> via satellite</w:t>
        </w:r>
      </w:ins>
      <w:ins w:id="123" w:author="Huawei" w:date="2022-11-03T11:53:00Z">
        <w:r w:rsidR="00EE12F6">
          <w:t xml:space="preserve"> access</w:t>
        </w:r>
      </w:ins>
      <w:ins w:id="124" w:author="Huawei" w:date="2022-10-22T12:36:00Z">
        <w:r w:rsidRPr="00990165">
          <w:t xml:space="preserve">, the MME sends, if available, the NB-IoT specific UE Radio Capability information </w:t>
        </w:r>
        <w:r w:rsidR="000A18D9">
          <w:t>corresponding to</w:t>
        </w:r>
        <w:r w:rsidR="000A18D9" w:rsidRPr="00990165">
          <w:t xml:space="preserve"> </w:t>
        </w:r>
        <w:r w:rsidR="000A18D9">
          <w:t>satellite</w:t>
        </w:r>
      </w:ins>
      <w:ins w:id="125" w:author="Huawei" w:date="2022-11-03T11:53:00Z">
        <w:r w:rsidR="00EE12F6">
          <w:t xml:space="preserve"> access </w:t>
        </w:r>
      </w:ins>
      <w:ins w:id="126" w:author="Huawei" w:date="2022-10-22T12:36:00Z">
        <w:r w:rsidRPr="00990165">
          <w:t>to the E-UTRAN.</w:t>
        </w:r>
      </w:ins>
    </w:p>
    <w:p w14:paraId="22D38BF7" w14:textId="7B829C46" w:rsidR="00F812B7" w:rsidRPr="00990165" w:rsidRDefault="00F812B7" w:rsidP="00F812B7">
      <w:pPr>
        <w:rPr>
          <w:ins w:id="127" w:author="Huawei" w:date="2022-10-22T12:36:00Z"/>
        </w:rPr>
      </w:pPr>
      <w:ins w:id="128" w:author="Huawei" w:date="2022-10-22T12:36:00Z">
        <w:r w:rsidRPr="00990165">
          <w:t>When the UE is camping on WB-E-UTRAN</w:t>
        </w:r>
        <w:r>
          <w:t xml:space="preserve"> via satellite</w:t>
        </w:r>
      </w:ins>
      <w:ins w:id="129" w:author="Huawei" w:date="2022-11-03T11:54:00Z">
        <w:r w:rsidR="00EE12F6">
          <w:t xml:space="preserve"> access</w:t>
        </w:r>
      </w:ins>
      <w:ins w:id="130" w:author="Huawei" w:date="2022-10-22T12:36:00Z">
        <w:r w:rsidRPr="00990165">
          <w:t xml:space="preserve">, the MME sends, if available, UE radio capabilities including WB-E-UTRAN UE radio capabilities </w:t>
        </w:r>
        <w:r w:rsidR="000A18D9">
          <w:t>corresponding to</w:t>
        </w:r>
        <w:r w:rsidR="000A18D9" w:rsidRPr="00990165">
          <w:t xml:space="preserve"> </w:t>
        </w:r>
        <w:r w:rsidR="000A18D9">
          <w:t>satellite</w:t>
        </w:r>
        <w:r w:rsidR="000A18D9" w:rsidRPr="00990165">
          <w:t xml:space="preserve"> </w:t>
        </w:r>
      </w:ins>
      <w:ins w:id="131" w:author="Huawei" w:date="2022-11-03T11:54:00Z">
        <w:r w:rsidR="00EE12F6">
          <w:t xml:space="preserve">access </w:t>
        </w:r>
      </w:ins>
      <w:ins w:id="132" w:author="Huawei" w:date="2022-10-22T12:36:00Z">
        <w:r w:rsidRPr="00990165">
          <w:t>but not NB-IoT radio capabilities.</w:t>
        </w:r>
      </w:ins>
    </w:p>
    <w:p w14:paraId="28AD487E" w14:textId="77777777" w:rsidR="00F812B7" w:rsidRDefault="00F812B7" w:rsidP="00F812B7">
      <w:r>
        <w:t>For a UE that supports NR as a Secondary RAT, the UE's NR radio capabilities are contained within the UE Radio Capability IE.</w:t>
      </w:r>
    </w:p>
    <w:p w14:paraId="1AC2C15F" w14:textId="77777777" w:rsidR="00F812B7" w:rsidRDefault="00F812B7" w:rsidP="00F812B7">
      <w:r w:rsidRPr="00A74675">
        <w:t>If the UE is performing an Attach procedure or a Tracking Area Update procedure for the "first TAU following GERAN/UTRAN Attach" or for "UE radio capability update",</w:t>
      </w:r>
      <w:r w:rsidRPr="00990165">
        <w:t xml:space="preserv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990165">
        <w:noBreakHyphen/>
        <w:t>UTRAN in that message. This triggers the E</w:t>
      </w:r>
      <w:r w:rsidRPr="00990165">
        <w:noBreakHyphen/>
        <w:t xml:space="preserve">UTRAN to request the UE Radio Capability from the UE and to upload it to the MME in the S1 interface UE CAPABILITY INFO INDICATION message. </w:t>
      </w:r>
      <w:r>
        <w:t>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(e.g. one request per RAT). Then the RAN shall combine these subsets (excluding UTRAN and NB-IoT capabilities) into a single UE Radio Capability IE and upload it to the MME in the S1 interface UE CAPABILITY INFO INDICATION message.</w:t>
      </w:r>
    </w:p>
    <w:p w14:paraId="3C812ACF" w14:textId="77777777" w:rsidR="00F812B7" w:rsidRPr="00990165" w:rsidRDefault="00F812B7" w:rsidP="00F812B7">
      <w:r w:rsidRPr="00990165">
        <w:t>The MME stores the UE Radio Capability information, and include it in further INITIAL CONTEXT SETUP REQUEST or UE RADIO CAPABILITY MATCH REQUEST messages in other cases than Attach procedure, Tracking Area Update procedure for the "first TAU following GERAN/UTRAN Attach" and "UE radio capability update" procedure.</w:t>
      </w:r>
    </w:p>
    <w:p w14:paraId="4254241C" w14:textId="77777777" w:rsidR="00F812B7" w:rsidRPr="00990165" w:rsidRDefault="00F812B7" w:rsidP="00F812B7">
      <w:r w:rsidRPr="00990165">
        <w:t>If the UE is performing a Service Request (or other) procedure and the MME does not have UE Radio Capability information available (or it is available, but marked as "deleted"), then the MME sends an S1 interface INITIAL CONTEXT SETUP REQUEST message to the E</w:t>
      </w:r>
      <w:r w:rsidRPr="00990165">
        <w:noBreakHyphen/>
        <w:t>UTRAN without any UE Radio Capability information in it. This triggers the E</w:t>
      </w:r>
      <w:r w:rsidRPr="00990165">
        <w:noBreakHyphen/>
        <w:t>UTRAN to request the UE Radio Capability from the UE and upload it to the MME in the S1 interface UE CAPABILITY INFO INDICATION message.</w:t>
      </w:r>
    </w:p>
    <w:p w14:paraId="30FA2901" w14:textId="77777777" w:rsidR="00F812B7" w:rsidRPr="00990165" w:rsidRDefault="00F812B7" w:rsidP="00F812B7">
      <w:pPr>
        <w:pStyle w:val="NO"/>
      </w:pPr>
      <w:r w:rsidRPr="00990165">
        <w:t>NOTE 2:</w:t>
      </w:r>
      <w:r w:rsidRPr="00990165">
        <w:tab/>
        <w:t>This use of the INITIAL CONTEXT SETUP REQUEST message means that for a signalling only procedure such as a periodic Tracking Area Update, the UE Radio Capability would not be sent to the E</w:t>
      </w:r>
      <w:r w:rsidRPr="00990165">
        <w:noBreakHyphen/>
        <w:t>UTRAN.</w:t>
      </w:r>
    </w:p>
    <w:p w14:paraId="0803D53F" w14:textId="77777777" w:rsidR="00F812B7" w:rsidRPr="00990165" w:rsidRDefault="00F812B7" w:rsidP="00F812B7">
      <w:pPr>
        <w:pStyle w:val="NO"/>
      </w:pPr>
      <w:r w:rsidRPr="00990165">
        <w:t>NOTE 3:</w:t>
      </w:r>
      <w:r w:rsidRPr="00990165">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14:paraId="1618891D" w14:textId="77777777" w:rsidR="00F812B7" w:rsidRDefault="00F812B7" w:rsidP="00F812B7">
      <w:r>
        <w:t xml:space="preserve">When the </w:t>
      </w:r>
      <w:proofErr w:type="spellStart"/>
      <w:r>
        <w:t>CIoT</w:t>
      </w:r>
      <w:proofErr w:type="spellEnd"/>
      <w:r>
        <w:t xml:space="preserve"> EPS Optimisations do not apply, if the MME has not stored the UE Radio Capability information, in order to obtain UE radio capability for paging information, the MME can trigger the retrieval of the UE Radio Capability information by indicating UE Radio Capability request in DOWNLINK NAS TRANSPORT message during Attach or TAU procedure.</w:t>
      </w:r>
    </w:p>
    <w:p w14:paraId="4650CBFE" w14:textId="77777777" w:rsidR="00F812B7" w:rsidRPr="00990165" w:rsidRDefault="00F812B7" w:rsidP="00F812B7">
      <w:r w:rsidRPr="00990165">
        <w:t xml:space="preserve">For the </w:t>
      </w:r>
      <w:proofErr w:type="spellStart"/>
      <w:r w:rsidRPr="00990165">
        <w:t>CIoT</w:t>
      </w:r>
      <w:proofErr w:type="spellEnd"/>
      <w:r w:rsidRPr="00990165">
        <w:t xml:space="preserve"> EPS Optimisations, during the Attach procedure or the Tracking Area Update procedure, e.g. for the "first TAU following GERAN/UTRAN Attach", if the MME does not send an S1 interface INITIAL CONTEXT SETUP REQUEST to the E-UTRAN, the MME should obtain the UE Radio Capability information by sending</w:t>
      </w:r>
      <w:r>
        <w:t xml:space="preserve"> either the DOWNLINK NAS TRANSPORT message indicating UE Radio Capability request or the CONNECTION ESTABLISHMENT INDICATION</w:t>
      </w:r>
      <w:r w:rsidRPr="00990165">
        <w:t xml:space="preserve"> message without UE Radio Capability information included to the E-UTRAN. This triggers the E</w:t>
      </w:r>
      <w:r w:rsidRPr="00990165">
        <w:noBreakHyphen/>
        <w:t>UTRAN to request the UE Radio Capability from the UE and upload it to the MME in the S1 interface UE CAPABILITY INFO INDICATION message</w:t>
      </w:r>
      <w:r>
        <w:t>, as specified in TS 36.300 [5]</w:t>
      </w:r>
      <w:r w:rsidRPr="00990165">
        <w:t>. In subsequent ECM connections, if the MME does not send an S1 interface INITIAL CONTEXT SETUP REQUEST to the E</w:t>
      </w:r>
      <w:r w:rsidRPr="00990165">
        <w:noBreakHyphen/>
        <w:t>UTRAN, the MME sends the UE Radio Capability to the E-UTRAN in the</w:t>
      </w:r>
      <w:r>
        <w:t xml:space="preserve"> CONNECTION ESTABLISHMENT INDICATION</w:t>
      </w:r>
      <w:r w:rsidRPr="00990165">
        <w:t xml:space="preserve"> message or</w:t>
      </w:r>
      <w:r>
        <w:t xml:space="preserve"> DOWNLINK NAS TRANSPORT</w:t>
      </w:r>
      <w:r w:rsidRPr="00990165">
        <w:t xml:space="preserve"> message.</w:t>
      </w:r>
    </w:p>
    <w:p w14:paraId="24AE9A6E" w14:textId="77777777" w:rsidR="00F812B7" w:rsidRPr="00990165" w:rsidRDefault="00F812B7" w:rsidP="00F812B7">
      <w:r w:rsidRPr="00990165">
        <w:t>The UE Radio Capability is not provided directly from one CN node to another. It will be uploaded to the MME when the E-UTRAN requests the UE Radio Capability information from the UE.</w:t>
      </w:r>
    </w:p>
    <w:p w14:paraId="5967288E" w14:textId="77777777" w:rsidR="00F812B7" w:rsidRDefault="00F812B7" w:rsidP="00F812B7">
      <w:r w:rsidRPr="00A74675">
        <w:lastRenderedPageBreak/>
        <w:t>During handover via the MME (both intra RAT and inter RAT),</w:t>
      </w:r>
      <w:r w:rsidRPr="00990165">
        <w:t xml:space="preserve"> </w:t>
      </w:r>
      <w:r w:rsidRPr="00A74675">
        <w:t xml:space="preserve">the radio capability information for the source and target 3GPP RATs </w:t>
      </w:r>
      <w:r w:rsidRPr="00990165">
        <w:t xml:space="preserve">(with the possible exception of UTRAN and E-UTRAN) are transferred in the "source to target transparent container". </w:t>
      </w:r>
      <w:r w:rsidRPr="00A74675">
        <w:t>Information on additional 3GPP RATs is optionally transferred</w:t>
      </w:r>
      <w:r w:rsidRPr="00990165">
        <w:t xml:space="preserve"> in the "source to target transparent container".</w:t>
      </w:r>
    </w:p>
    <w:p w14:paraId="658BAB12" w14:textId="77777777" w:rsidR="00F812B7" w:rsidRPr="00990165" w:rsidRDefault="00F812B7" w:rsidP="00F812B7">
      <w:r>
        <w:t>At handover,</w:t>
      </w:r>
      <w:r w:rsidRPr="00990165">
        <w:t xml:space="preserve"> </w:t>
      </w:r>
      <w:r>
        <w:t>t</w:t>
      </w:r>
      <w:r w:rsidRPr="00990165">
        <w:t xml:space="preserve">ransfer of the radio capability information related to the source and/or additional RATs is beneficial as it avoids the need for the target RAT to retrieve the information from the UE </w:t>
      </w:r>
      <w:r w:rsidRPr="00A74675">
        <w:t xml:space="preserve">prior to a subsequent inter-RAT handover. </w:t>
      </w:r>
      <w:r>
        <w:t xml:space="preserve">However, there may be situations where the size of the UE Radio Capability may be too large for the information on all of the UE's RATs to be carried in a single message on one or more of the network interfaces involved in the handover. Hence, </w:t>
      </w:r>
      <w:r w:rsidRPr="00A74675">
        <w:t xml:space="preserve">the source RAN shall ensure that the size of the UE Radio Capability information does not cause the size of the "source to target transparent container" to exceed the limits that can be handled by interfaces </w:t>
      </w:r>
      <w:r>
        <w:t xml:space="preserve">involved in the handover (e.g. </w:t>
      </w:r>
      <w:proofErr w:type="spellStart"/>
      <w:r>
        <w:t>Iu</w:t>
      </w:r>
      <w:proofErr w:type="spellEnd"/>
      <w:r>
        <w:t xml:space="preserve"> interface (TS 25.413 [22]) and, following SRVCC, E interface (TS 29.002 [86])). This may result in some radio capability information being omitted from the "source to target transparent container" at inter-RAT handover.</w:t>
      </w:r>
    </w:p>
    <w:p w14:paraId="3A2EC96D" w14:textId="77777777" w:rsidR="00F812B7" w:rsidRDefault="00F812B7" w:rsidP="00F812B7">
      <w:r>
        <w:t>In the case that a source RAN node omits some radio capability information from the "source to target transparent container" at handover, th</w:t>
      </w:r>
      <w:r w:rsidRPr="00A74675">
        <w:t>e source RAN node shall ensure that any future target RAN node can detect that that radio capability information has been omitted</w:t>
      </w:r>
      <w:r>
        <w:t>.</w:t>
      </w:r>
    </w:p>
    <w:p w14:paraId="2FF2260D" w14:textId="77777777" w:rsidR="00F812B7" w:rsidRPr="00990165" w:rsidRDefault="00F812B7" w:rsidP="00F812B7">
      <w:r w:rsidRPr="00990165">
        <w:t xml:space="preserve">Owing to issues with dynamic UTRAN security parameters, special rules apply to the handling of the UTRAN radio capability information at inter-RAT handover (see e.g. the </w:t>
      </w:r>
      <w:proofErr w:type="spellStart"/>
      <w:r w:rsidRPr="00990165">
        <w:t>HandoverPreparationInformation</w:t>
      </w:r>
      <w:proofErr w:type="spellEnd"/>
      <w:r w:rsidRPr="00990165">
        <w:t xml:space="preserve"> message description in TS</w:t>
      </w:r>
      <w:r>
        <w:t> </w:t>
      </w:r>
      <w:r w:rsidRPr="00990165">
        <w:t>36.331</w:t>
      </w:r>
      <w:r>
        <w:t> </w:t>
      </w:r>
      <w:r w:rsidRPr="00990165">
        <w:t>[37] and the usage of the PS Handover Complete Ack message in TS</w:t>
      </w:r>
      <w:r>
        <w:t> </w:t>
      </w:r>
      <w:r w:rsidRPr="00990165">
        <w:t>43.129</w:t>
      </w:r>
      <w:r>
        <w:t> </w:t>
      </w:r>
      <w:r w:rsidRPr="00990165">
        <w:t>[8] and TS</w:t>
      </w:r>
      <w:r>
        <w:t> </w:t>
      </w:r>
      <w:r w:rsidRPr="00990165">
        <w:t>48.018</w:t>
      </w:r>
      <w:r>
        <w:t> </w:t>
      </w:r>
      <w:r w:rsidRPr="00990165">
        <w:t>[42])</w:t>
      </w:r>
    </w:p>
    <w:p w14:paraId="77AA9730" w14:textId="77777777" w:rsidR="00F812B7" w:rsidRPr="00990165" w:rsidRDefault="00F812B7" w:rsidP="00F812B7">
      <w:r w:rsidRPr="00990165">
        <w:t>To allow for the addition of future radio technologies, frequency bands, and other enhancements, the MME shall store the UE Radio Capability Information as defined in TS</w:t>
      </w:r>
      <w:r>
        <w:t> </w:t>
      </w:r>
      <w:r w:rsidRPr="00990165">
        <w:t>23.008</w:t>
      </w:r>
      <w:r>
        <w:t> </w:t>
      </w:r>
      <w:r w:rsidRPr="00990165">
        <w:t>[28].</w:t>
      </w:r>
    </w:p>
    <w:p w14:paraId="6676FDCD" w14:textId="77777777" w:rsidR="00F812B7" w:rsidRPr="00990165" w:rsidRDefault="00F812B7" w:rsidP="00F812B7">
      <w:r w:rsidRPr="00990165">
        <w:t>The E</w:t>
      </w:r>
      <w:r w:rsidRPr="00990165">
        <w:noBreakHyphen/>
        <w:t>UTRAN stores the UE Radio Capability information, received in the S1 interface INITIAL CONTEXT SETUP REQUEST message or obtained from the UE, for the duration of the RRC connection for that UE. Before any handover attempt from E</w:t>
      </w:r>
      <w:r w:rsidRPr="00990165">
        <w:noBreakHyphen/>
        <w:t>UTRAN to UTRAN, the E</w:t>
      </w:r>
      <w:r w:rsidRPr="00990165">
        <w:noBreakHyphen/>
        <w:t>UTRAN retrieves the UE's UTRAN Radio Capabilities from the UE.</w:t>
      </w:r>
    </w:p>
    <w:p w14:paraId="7DF39AEE" w14:textId="77777777" w:rsidR="00F812B7" w:rsidRPr="00990165" w:rsidRDefault="00F812B7" w:rsidP="00F812B7">
      <w:r w:rsidRPr="00A74675">
        <w:t>If the UE's non-UTRAN UE Radio Capability information changes while in ECM-IDLE state</w:t>
      </w:r>
      <w:r w:rsidRPr="00990165">
        <w:t xml:space="preserve"> (including cases of being in GERAN/UTRAN coverage), the UE shall perform a Tracking Area Update indicating "UE radio capability update" when it next returns to E</w:t>
      </w:r>
      <w:r w:rsidRPr="00990165">
        <w:noBreakHyphen/>
        <w:t>UTRAN coverage.</w:t>
      </w:r>
      <w:r>
        <w:t xml:space="preserve"> When the UE is in ECM-IDLE with AS information stored (as defined in clause 4.11 for User Plane CIOT EPS optimisation), NAS shall trigger AS to establish a new RRC connection and not resume the existing one in order to send Tracking Area Update indicating "UE radio capability update". As a result of this, the access stratum in the UE will discard the AS information and establish a new RRC connection as defined in TS 36.331 [37].</w:t>
      </w:r>
    </w:p>
    <w:p w14:paraId="058B872A" w14:textId="77777777" w:rsidR="00F812B7" w:rsidRPr="00990165" w:rsidRDefault="00F812B7" w:rsidP="00F812B7">
      <w:r w:rsidRPr="00990165">
        <w:t xml:space="preserve">The MME may also request for Voice Support Match Information. If requested, the </w:t>
      </w:r>
      <w:r w:rsidRPr="00AD079E">
        <w:rPr>
          <w:noProof/>
        </w:rPr>
        <w:t>eNodeB</w:t>
      </w:r>
      <w:r w:rsidRPr="00990165">
        <w:t xml:space="preserve">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14:paraId="54CCFC8C" w14:textId="77777777" w:rsidR="00F812B7" w:rsidRDefault="00F812B7" w:rsidP="00F812B7">
      <w:r>
        <w:t>The Signalling of the UE Radio Access Capabilities can be optimised by means of the RACS feature defined in clause 5.11.3a.</w:t>
      </w:r>
    </w:p>
    <w:p w14:paraId="20D7FA2F" w14:textId="77777777" w:rsidR="00AE7E78" w:rsidRPr="00F812B7" w:rsidRDefault="00AE7E78" w:rsidP="00AE7E78"/>
    <w:p w14:paraId="18A5987F" w14:textId="1538071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461C9">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3784C37" w14:textId="77777777" w:rsidR="00F812B7" w:rsidRDefault="00F812B7" w:rsidP="00F812B7">
      <w:pPr>
        <w:pStyle w:val="Heading3"/>
      </w:pPr>
      <w:bookmarkStart w:id="133" w:name="_Toc19172079"/>
      <w:bookmarkStart w:id="134" w:name="_Toc27844372"/>
      <w:bookmarkStart w:id="135" w:name="_Toc36134530"/>
      <w:bookmarkStart w:id="136" w:name="_Toc45176214"/>
      <w:bookmarkStart w:id="137" w:name="_Toc51762244"/>
      <w:bookmarkStart w:id="138" w:name="_Toc51762729"/>
      <w:bookmarkStart w:id="139" w:name="_Toc51763212"/>
      <w:bookmarkStart w:id="140" w:name="_Toc114654885"/>
      <w:r>
        <w:t>5.11.3a</w:t>
      </w:r>
      <w:r>
        <w:tab/>
        <w:t>UE Radio Capability Signalling optimization</w:t>
      </w:r>
      <w:bookmarkEnd w:id="133"/>
      <w:bookmarkEnd w:id="134"/>
      <w:bookmarkEnd w:id="135"/>
      <w:bookmarkEnd w:id="136"/>
      <w:bookmarkEnd w:id="137"/>
      <w:bookmarkEnd w:id="138"/>
      <w:bookmarkEnd w:id="139"/>
      <w:bookmarkEnd w:id="140"/>
    </w:p>
    <w:p w14:paraId="4910C248" w14:textId="77777777" w:rsidR="00F812B7" w:rsidRDefault="00F812B7" w:rsidP="00F812B7">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22FA1801" w14:textId="3849124A" w:rsidR="00F812B7" w:rsidRDefault="00F812B7" w:rsidP="00F812B7">
      <w:r>
        <w:t>In this Release of the specification, RACS does not apply to NB-IOT</w:t>
      </w:r>
      <w:ins w:id="141" w:author="Huawei" w:date="2022-10-22T12:24:00Z">
        <w:r w:rsidR="00625519">
          <w:t>, including NB-I</w:t>
        </w:r>
      </w:ins>
      <w:ins w:id="142" w:author="Huawei" w:date="2022-11-02T15:11:00Z">
        <w:r w:rsidR="00625519">
          <w:t>o</w:t>
        </w:r>
      </w:ins>
      <w:ins w:id="143" w:author="Huawei" w:date="2022-10-22T12:24:00Z">
        <w:r>
          <w:t xml:space="preserve">T </w:t>
        </w:r>
      </w:ins>
      <w:ins w:id="144" w:author="Huawei" w:date="2022-11-02T15:28:00Z">
        <w:r w:rsidR="00D64193" w:rsidRPr="00EE12F6">
          <w:t>via</w:t>
        </w:r>
        <w:r w:rsidR="00D64193">
          <w:t xml:space="preserve"> </w:t>
        </w:r>
      </w:ins>
      <w:ins w:id="145" w:author="Huawei" w:date="2022-10-22T12:24:00Z">
        <w:r>
          <w:t>terrestrial and satellite</w:t>
        </w:r>
      </w:ins>
      <w:ins w:id="146" w:author="Huawei" w:date="2022-11-03T11:55:00Z">
        <w:r w:rsidR="00EE12F6">
          <w:t xml:space="preserve"> access</w:t>
        </w:r>
      </w:ins>
      <w:r>
        <w:t>.</w:t>
      </w:r>
    </w:p>
    <w:p w14:paraId="6F779BA7" w14:textId="77777777" w:rsidR="00F812B7" w:rsidRDefault="00F812B7" w:rsidP="00F812B7">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5A9B45D6" w14:textId="77777777" w:rsidR="00F812B7" w:rsidRDefault="00F812B7" w:rsidP="00F812B7">
      <w:r>
        <w:lastRenderedPageBreak/>
        <w:t xml:space="preserve">The UCMF (UE radio Capability Management Function) stores all UE Radio Capability ID mappings in a PLMN and is responsible for assigning every </w:t>
      </w:r>
      <w:r w:rsidRPr="00A74675">
        <w:t>PLMN-assigned UE Radio Capability ID</w:t>
      </w:r>
      <w:r>
        <w:t xml:space="preserve"> in this PLMN, see clause 4.4.13. The UCMF shall be configured with a Version ID for PLMN assigned UE Radio Capability IDs, defined in clause 4.4.13.</w:t>
      </w:r>
    </w:p>
    <w:p w14:paraId="11D2F970" w14:textId="77777777" w:rsidR="00F812B7" w:rsidRDefault="00F812B7" w:rsidP="00F812B7">
      <w:r>
        <w:t xml:space="preserve">The UCMF stores the UE Radio Capability IDs alongside the UE Radio Capability information and the UE Radio Capability for Paging they map to. </w:t>
      </w:r>
      <w:r w:rsidRPr="00A74675">
        <w:t>Each UE Radio Capability ID stored in the UCMF can be associated to one or both UE radio capabilities formats specified</w:t>
      </w:r>
      <w:r>
        <w:t xml:space="preserve"> in TS 38.331 [89] and TS 36.331 [37]. The two UE radio capabilities formats shall be identifiable by the MME and UCMF and the MME shall store the TS 36.331 [37] format only.</w:t>
      </w:r>
    </w:p>
    <w:p w14:paraId="65B7F73B" w14:textId="77777777" w:rsidR="00F812B7" w:rsidRDefault="00F812B7" w:rsidP="00F812B7">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5D947F74" w14:textId="77777777" w:rsidR="00F812B7" w:rsidRDefault="00F812B7" w:rsidP="00F812B7">
      <w:pPr>
        <w:pStyle w:val="B1"/>
      </w:pPr>
      <w:r>
        <w:t>-</w:t>
      </w:r>
      <w:r>
        <w:tab/>
        <w:t>Mode of operation A): The E-UTRAN provides to the MME both UE Radio Capability formats (i.e. the TS 36.331 [37] format and TS 38.331 [89] format).The E-UTRAN derives one of the formats using local transcoding of the other format it receives from the UE and extracts the E-UTRAN UE Radio Capability for Paging and NR UE Radio Capability for Paging from the UE Radio capabilities..</w:t>
      </w:r>
    </w:p>
    <w:p w14:paraId="24EA69FF" w14:textId="77777777" w:rsidR="00F812B7" w:rsidRDefault="00F812B7" w:rsidP="00F812B7">
      <w:pPr>
        <w:pStyle w:val="B1"/>
      </w:pPr>
      <w:r>
        <w:t>-</w:t>
      </w:r>
      <w:r>
        <w:tab/>
        <w:t>Mode of operation B): The E-UTRAN provides to the MME the TS 36.331 [37] format only.</w:t>
      </w:r>
    </w:p>
    <w:p w14:paraId="4FF121D8" w14:textId="77777777" w:rsidR="00F812B7" w:rsidRDefault="00F812B7" w:rsidP="00F812B7">
      <w:r>
        <w:t>In a PLMN supporting RACS only in EPS, Mode of Operation B shall be configured.</w:t>
      </w:r>
    </w:p>
    <w:p w14:paraId="70AC3CDF" w14:textId="77777777" w:rsidR="00F812B7" w:rsidRDefault="00F812B7" w:rsidP="00F812B7">
      <w:r>
        <w:t>If the PLMN supports RACS in both EPS and 5GS:</w:t>
      </w:r>
    </w:p>
    <w:p w14:paraId="1AA83C50" w14:textId="77777777" w:rsidR="00F812B7" w:rsidRDefault="00F812B7" w:rsidP="00F812B7">
      <w:pPr>
        <w:pStyle w:val="B1"/>
      </w:pPr>
      <w:r>
        <w:t>-</w:t>
      </w:r>
      <w:r>
        <w:tab/>
        <w:t>If RAN nodes in the EPS and 5GS are configured in Mode of operation B, then the UCMF shall be capable to transcode between TS 38.331 [89] and TS 36.331 [37] formats. The UCMF shall be able to generate the RAT-specific UE Radio Capability for Paging information from the UE Radio capabilities.</w:t>
      </w:r>
    </w:p>
    <w:p w14:paraId="431E81EF" w14:textId="77777777" w:rsidR="00F812B7" w:rsidRDefault="00F812B7" w:rsidP="00F812B7">
      <w:pPr>
        <w:pStyle w:val="B1"/>
      </w:pPr>
      <w:r>
        <w:t>-</w:t>
      </w:r>
      <w:r>
        <w:tab/>
        <w:t>If E-UTRAN is configured to operate according to Mode A, then also the NG-RAN shall be configured to operate according to mode A and the UMCF is not required to transcode between TS 38.331 [89] and TS 36.331 [37] formats. The MME shall provide the UCMF with the UE Radio Capability for Paging information.</w:t>
      </w:r>
    </w:p>
    <w:p w14:paraId="046B827F" w14:textId="77777777" w:rsidR="00F812B7" w:rsidRDefault="00F812B7" w:rsidP="00F812B7">
      <w:r>
        <w:t xml:space="preserve">When the E-UTRAN updates the MME with new UE radio capabilities information, the MME provides the information obtained from the E-UTRAN to the UCMF even if the MME already stores a UE Radio Capability ID for the UE. </w:t>
      </w:r>
      <w:r w:rsidRPr="00A74675">
        <w:t>The UCMF then returns a value of UE Radio Capability ID.</w:t>
      </w:r>
      <w:r>
        <w:t xml:space="preserve"> If the value is different from the one stored in the MME, the MME updates the UE Radio Capability ID it stores and provides this new value to the E-UTRAN (if applicable) and to the UE.</w:t>
      </w:r>
    </w:p>
    <w:p w14:paraId="2B79FF5B" w14:textId="77777777" w:rsidR="00F812B7" w:rsidRDefault="00F812B7" w:rsidP="00F812B7">
      <w:r w:rsidRPr="00A74675">
        <w:t>PLMN-assigned UE Radio Capability ID is assigned to the UE using the GUTI Reallocation procedure, Attach Accept or TAU Accept</w:t>
      </w:r>
      <w:r>
        <w:t xml:space="preserve"> as defined in present specification. In order to be able to interpret the UE Radio Capability ID </w:t>
      </w:r>
      <w:r w:rsidRPr="00A74675">
        <w:t>a network entity or node may store a local copy of the mapping</w:t>
      </w:r>
      <w:r>
        <w:t xml:space="preserve"> between the UE Radio Capability ID and its corresponding UE Radio Capability information i.e. a dictionary entry. When no mapping is available between a UE Radio Capability ID and the corresponding UE Radio Capability information in a network entity or node, this network entity or node shall be able to retrieve it and store it.</w:t>
      </w:r>
    </w:p>
    <w:p w14:paraId="024608E6" w14:textId="77777777" w:rsidR="00F812B7" w:rsidRDefault="00F812B7" w:rsidP="00F812B7">
      <w:pPr>
        <w:pStyle w:val="B1"/>
      </w:pPr>
      <w:r>
        <w:t>-</w:t>
      </w:r>
      <w:r>
        <w:tab/>
        <w:t>An MME which supports RACS shall store such UE Radio Capability ID mapping at least for all the UEs that it serves that have a UE Radio Capability ID assigned.</w:t>
      </w:r>
    </w:p>
    <w:p w14:paraId="53D013EE" w14:textId="77777777" w:rsidR="00F812B7" w:rsidRDefault="00F812B7" w:rsidP="00F812B7">
      <w:pPr>
        <w:pStyle w:val="B1"/>
      </w:pPr>
      <w:r>
        <w:t>-</w:t>
      </w:r>
      <w:r>
        <w:tab/>
      </w:r>
      <w:r w:rsidRPr="00A74675">
        <w:t>The E-UTRAN performs local caching</w:t>
      </w:r>
      <w:r>
        <w:t xml:space="preserve"> of the UE Radio Capability information for the UE Radio Capability IDs for the UEs it is serving, and potentially for other UE Radio Capability IDs according to suitable local policies.</w:t>
      </w:r>
    </w:p>
    <w:p w14:paraId="70996A07" w14:textId="77777777" w:rsidR="00F812B7" w:rsidRDefault="00F812B7" w:rsidP="00F812B7">
      <w:pPr>
        <w:pStyle w:val="B1"/>
      </w:pPr>
      <w:r>
        <w:t>-</w:t>
      </w:r>
      <w:r>
        <w:tab/>
        <w:t>When the E-UTRAN needs to retrieve the mapping of a UE Radio Capability ID to the corresponding UE Radio Capability information, it queries the MME using S1 signalling defined in TS 36.413 [36].</w:t>
      </w:r>
    </w:p>
    <w:p w14:paraId="488573D9" w14:textId="77777777" w:rsidR="00F812B7" w:rsidRDefault="00F812B7" w:rsidP="00F812B7">
      <w:pPr>
        <w:pStyle w:val="B1"/>
      </w:pPr>
      <w:r>
        <w:t>-</w:t>
      </w:r>
      <w:r>
        <w:tab/>
        <w:t>When the MME needs to get the UE Radio Capability Information and the UE Radio Capability for Paging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 along with the E-UTRAN UE Radio Capability for Paging.</w:t>
      </w:r>
    </w:p>
    <w:p w14:paraId="42BA157D" w14:textId="77777777" w:rsidR="00F812B7" w:rsidRDefault="00F812B7" w:rsidP="00F812B7">
      <w:pPr>
        <w:pStyle w:val="B1"/>
      </w:pPr>
      <w:r>
        <w:t>-</w:t>
      </w:r>
      <w:r>
        <w:tab/>
        <w:t xml:space="preserve">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(and at least in Mode A, the UE Radio Capability for Paging) obtained from the E-UTRAN in one or both the TS 38.331 [89] and TS 36.331 [37] </w:t>
      </w:r>
      <w:r>
        <w:lastRenderedPageBreak/>
        <w:t>formats depending on how the RAN is configured. The UCMF stores the association of IMEI/TAC with this UE Radio Capability ID and the UE Radio Capability information and the UE Radio Capability for Paging in all the formats it receives. The UE Radio Capability information formats the MME provides shall be identifiable at the UCMF.</w:t>
      </w:r>
    </w:p>
    <w:p w14:paraId="77D72516" w14:textId="77777777" w:rsidR="00F812B7" w:rsidRDefault="00F812B7" w:rsidP="00F812B7">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The MME,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13B6C48A" w14:textId="77777777" w:rsidR="00F812B7" w:rsidRDefault="00F812B7" w:rsidP="00F812B7">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659EAC3C" w14:textId="77777777" w:rsidR="00F812B7" w:rsidRDefault="00F812B7" w:rsidP="00F812B7">
      <w:pPr>
        <w:pStyle w:val="B1"/>
      </w:pPr>
      <w:r>
        <w:t>-</w:t>
      </w:r>
      <w:r>
        <w:tab/>
        <w:t>The RAN, in order to support MOCN network sharing scenarios, shall be capable to cache PLMN assigned UE Radio Capability IDs per PLMN ID.</w:t>
      </w:r>
    </w:p>
    <w:p w14:paraId="13426C4A" w14:textId="77777777" w:rsidR="00F812B7" w:rsidRDefault="00F812B7" w:rsidP="00F812B7">
      <w:r>
        <w:t>A network may utilise the PLMN-assigned UE Radio Capability ID, without involving the UE, e.g. for use with legacy UEs.</w:t>
      </w:r>
    </w:p>
    <w:p w14:paraId="76411B56" w14:textId="77777777" w:rsidR="00F812B7" w:rsidRDefault="00F812B7" w:rsidP="00F812B7">
      <w:r>
        <w:t xml:space="preserve">Mutual detection of the support of the RACS feature happens between directly connected E-UTRAN nodes and between E-UTRAN and MME using protocol means as defined in TS 36.413 [36] and TS 36.423 [76].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during S1 handover using the "RACS Indication" in "Target </w:t>
      </w:r>
      <w:proofErr w:type="spellStart"/>
      <w:r>
        <w:t>eNB</w:t>
      </w:r>
      <w:proofErr w:type="spellEnd"/>
      <w:r>
        <w:t xml:space="preserve"> to Source </w:t>
      </w:r>
      <w:proofErr w:type="spellStart"/>
      <w:r>
        <w:t>eNB</w:t>
      </w:r>
      <w:proofErr w:type="spellEnd"/>
      <w:r>
        <w:t xml:space="preserve"> Transparent Container" within the HANDOVER REQUEST ACKNOWLEDGE message to indicate that that target </w:t>
      </w:r>
      <w:proofErr w:type="spellStart"/>
      <w:r>
        <w:t>eNodeB</w:t>
      </w:r>
      <w:proofErr w:type="spellEnd"/>
      <w:r>
        <w:t xml:space="preserve"> is able to acquire the UE radio capabilities through reception of the UE Radio Capability ID in future mobility actions, as defined in TS 36.413 [36]. The support of RACS by peer MMEs or AMFs is based on configuration in a PLMN or across PLMNs.</w:t>
      </w:r>
    </w:p>
    <w:p w14:paraId="3AC2A4E2" w14:textId="77777777" w:rsidR="00F812B7" w:rsidRDefault="00F812B7" w:rsidP="00F812B7">
      <w:r>
        <w:t>A UE that supports WB-EUTRA and/or NR indicates its support for RACS to MME using UE Core Network Capability as defined in clause 5.11.3.</w:t>
      </w:r>
    </w:p>
    <w:p w14:paraId="583C48A5" w14:textId="77777777" w:rsidR="00F812B7" w:rsidRDefault="00F812B7" w:rsidP="00F812B7">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1BBBB3EA" w14:textId="77777777" w:rsidR="00F812B7" w:rsidRDefault="00F812B7" w:rsidP="00F812B7">
      <w:r>
        <w:t>When a PLMN decides to request a particular type of UE to use UE manufacturer-assigned UE Radio Capability ID(s):</w:t>
      </w:r>
    </w:p>
    <w:p w14:paraId="0AF1E6E9" w14:textId="77777777" w:rsidR="00F812B7" w:rsidRDefault="00F812B7" w:rsidP="00F812B7">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7D343662" w14:textId="77777777" w:rsidR="00F812B7" w:rsidRDefault="00F812B7" w:rsidP="00F812B7">
      <w:pPr>
        <w:pStyle w:val="B1"/>
      </w:pPr>
      <w:r>
        <w:t>-</w:t>
      </w:r>
      <w:r>
        <w:tab/>
        <w:t>The MME uses the GUTI reallocation command message, Attach Accept message or Tracking Area Update Accept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57174137" w14:textId="77777777" w:rsidR="00F812B7" w:rsidRDefault="00F812B7" w:rsidP="00F812B7">
      <w:pPr>
        <w:pStyle w:val="NO"/>
      </w:pPr>
      <w:r>
        <w:lastRenderedPageBreak/>
        <w:t>NOTE 1:</w:t>
      </w:r>
      <w:r>
        <w:tab/>
        <w:t>It is expected that in a given PLMN the UCMF and MMEs will be configured to either use a UE manufacturer-assigned operation requested list based on a list of PLMN assigned UE Radio Capability IDs or a list of TACs, but not both.</w:t>
      </w:r>
    </w:p>
    <w:p w14:paraId="322DBF50" w14:textId="77777777" w:rsidR="00F812B7" w:rsidRDefault="00F812B7" w:rsidP="00F812B7">
      <w:pPr>
        <w:pStyle w:val="NO"/>
      </w:pPr>
      <w:r>
        <w:t>NOTE 2:</w:t>
      </w:r>
      <w:r>
        <w:tab/>
        <w:t>The strategy for triggering of the deletion of PLMN-assigned UE Radio Capability ID(s) in the UE by the MME is implementation-specific (e.g. can be used only towards UEs in ECM-Connected state).</w:t>
      </w:r>
    </w:p>
    <w:p w14:paraId="20111BDC" w14:textId="77777777" w:rsidR="00F812B7" w:rsidRDefault="00F812B7" w:rsidP="00F812B7">
      <w:pPr>
        <w:pStyle w:val="B1"/>
      </w:pPr>
      <w:r>
        <w:t>-</w:t>
      </w:r>
      <w:r>
        <w:tab/>
        <w:t>a UE that receives indication to delete the all the PLMN-assigned UE Radio Capability IDs in the Attach Accept message, Tracking Area Update Accept message or GUTI reallocation command message, deletes any PLMN-assigned UE Radio Capability IDs for this PLMN. The UE proceeds to register with a UE manufacturer-assigned UE Radio Capability ID that is applicable to the current UE Radio configuration.</w:t>
      </w:r>
    </w:p>
    <w:p w14:paraId="4B667873" w14:textId="77777777" w:rsidR="00F812B7" w:rsidRDefault="00F812B7" w:rsidP="00F812B7">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3527B017" w14:textId="77777777" w:rsidR="00F812B7" w:rsidRDefault="00F812B7" w:rsidP="00F812B7">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4E9B33CD" w14:textId="77777777" w:rsidR="00F812B7" w:rsidRDefault="00F812B7" w:rsidP="00F812B7">
      <w:pPr>
        <w:pStyle w:val="B1"/>
      </w:pPr>
      <w:r>
        <w:t>-</w:t>
      </w:r>
      <w:r>
        <w:tab/>
        <w:t>The UCMF can request at any time the MME to remove PLMN assigned ID(s) or TAC(s) values form the UE manufacturer-assigned operation requested list.</w:t>
      </w:r>
    </w:p>
    <w:p w14:paraId="331F2A52" w14:textId="77777777" w:rsidR="00F812B7" w:rsidRDefault="00F812B7" w:rsidP="00F812B7">
      <w:pPr>
        <w:pStyle w:val="NO"/>
      </w:pPr>
      <w:r>
        <w:t>NOTE 3:</w:t>
      </w:r>
      <w:r>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4DA76660" w14:textId="77777777" w:rsidR="00F812B7" w:rsidRDefault="00F812B7" w:rsidP="00F812B7">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A0F61DE" w14:textId="77777777" w:rsidR="00F812B7" w:rsidRDefault="00F812B7" w:rsidP="00F812B7">
      <w:pPr>
        <w:pStyle w:val="NO"/>
      </w:pPr>
      <w:r>
        <w:t>NOTE 4:</w:t>
      </w:r>
      <w:r>
        <w:tab/>
        <w:t xml:space="preserve">If MME decides to allocate TAIs of multiple PLMN IDs as part of Tracking Area to the UE then MME provides the UE Radio Capability ID of the new selected PLMN to the </w:t>
      </w:r>
      <w:r w:rsidRPr="00AD079E">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2B2A5831" w14:textId="77777777" w:rsidR="00F812B7" w:rsidRDefault="00F812B7" w:rsidP="00F812B7">
      <w:r>
        <w:t>The UE stores the PLMN-assigned UE Radio Capability ID in non-volatile memory when in EMM-DEREGISTERED state and can use it again when it registers in the same PLMN.</w:t>
      </w:r>
    </w:p>
    <w:p w14:paraId="128621C7" w14:textId="77777777" w:rsidR="00F812B7" w:rsidRDefault="00F812B7" w:rsidP="00F812B7">
      <w:pPr>
        <w:pStyle w:val="NO"/>
      </w:pPr>
      <w:r>
        <w:t>NOTE 5:</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ECA77D4" w14:textId="77777777" w:rsidR="00F812B7" w:rsidRDefault="00F812B7" w:rsidP="00F812B7">
      <w:r>
        <w:t>At any given time at most one UE Radio Capability ID is stored in the UE context in CN and RAN.</w:t>
      </w:r>
    </w:p>
    <w:p w14:paraId="7863E41E" w14:textId="77777777" w:rsidR="00F812B7" w:rsidRDefault="00F812B7" w:rsidP="00F812B7">
      <w:r w:rsidRPr="00A74675">
        <w:t>The number of PLMN-specific UE Radio Capability IDs that the UE stores in non-volatile memory is left up to UE implementation.</w:t>
      </w:r>
      <w:r>
        <w:t xml:space="preserve">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2B334684" w14:textId="77777777" w:rsidR="00F812B7" w:rsidRDefault="00F812B7" w:rsidP="00F812B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924F3EB" w14:textId="77777777" w:rsidR="00F812B7" w:rsidRDefault="00F812B7" w:rsidP="00F812B7">
      <w:r>
        <w:t>If the UE's Radio Capability information changes and there is no associated UE Radio Capability ID for the updated UE Radio Capability information, the UE shall perform capability update procedure as defined in clause 5.11.3.</w:t>
      </w:r>
    </w:p>
    <w:p w14:paraId="49AE6087" w14:textId="77777777" w:rsidR="00F812B7" w:rsidRDefault="00F812B7" w:rsidP="00F812B7">
      <w:r>
        <w:lastRenderedPageBreak/>
        <w:t>The E-UTRAN may apply RRC filtering of UE radio capabilities when it retrieves the UE Radio Capability information from the UE as defined in TS 36.331 [37].</w:t>
      </w:r>
    </w:p>
    <w:p w14:paraId="41B9F2EF" w14:textId="77777777" w:rsidR="00F812B7" w:rsidRDefault="00F812B7" w:rsidP="00F812B7">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15A99724" w14:textId="77777777" w:rsidR="00F812B7" w:rsidRDefault="00F812B7" w:rsidP="00F812B7">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2617EB2A" w14:textId="77777777" w:rsidR="00F812B7" w:rsidRDefault="00F812B7" w:rsidP="00F812B7">
      <w:r w:rsidRPr="00A74675">
        <w:t>If a UE supports both NB-IoT and possibly other RATs the UE handles the RACS procedures as follows:</w:t>
      </w:r>
    </w:p>
    <w:p w14:paraId="7EA56EBD" w14:textId="77777777" w:rsidR="00F812B7" w:rsidRDefault="00F812B7" w:rsidP="00F812B7">
      <w:pPr>
        <w:pStyle w:val="List"/>
      </w:pPr>
      <w:r w:rsidRPr="00A74675">
        <w:t>-</w:t>
      </w:r>
      <w:r w:rsidRPr="00A74675">
        <w:tab/>
        <w:t>Since there is no support for RACS in NB-IoT,</w:t>
      </w:r>
      <w:r>
        <w:t xml:space="preserve"> if the UE supports RACS in non-NB-IoT RATs (i.e. for WB-EUTRA and/or NR):</w:t>
      </w:r>
    </w:p>
    <w:p w14:paraId="2B96499D" w14:textId="77777777" w:rsidR="00F812B7" w:rsidRDefault="00F812B7" w:rsidP="00F812B7">
      <w:pPr>
        <w:pStyle w:val="B2"/>
      </w:pPr>
      <w:r>
        <w:t>-</w:t>
      </w:r>
      <w:r>
        <w:tab/>
        <w:t>NB-IoT specific UE Radio Capability information is handled in UE, RAN and MME according to clause 5.11.2.</w:t>
      </w:r>
    </w:p>
    <w:p w14:paraId="3F92D6BD" w14:textId="77777777" w:rsidR="00F812B7" w:rsidRDefault="00F812B7" w:rsidP="00F812B7">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 The UE uses the UE Radio Capability IDs assigned only in Attach and TAU procedures performed over non-NB-IoT RATs.</w:t>
      </w:r>
    </w:p>
    <w:p w14:paraId="7F44EE2B" w14:textId="77777777" w:rsidR="00F812B7" w:rsidRDefault="00F812B7" w:rsidP="00F812B7">
      <w:r>
        <w:t>Support for RACS in 5GS is defined in TS 23.501 [83] and TS 23.502 [84].</w:t>
      </w:r>
    </w:p>
    <w:p w14:paraId="23D7F530" w14:textId="77777777" w:rsidR="00AE7E78" w:rsidRDefault="00AE7E78" w:rsidP="00AE7E78"/>
    <w:p w14:paraId="2EE5FCFE" w14:textId="3ADC80F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26FAD">
        <w:rPr>
          <w:rFonts w:ascii="Arial" w:hAnsi="Arial" w:cs="Arial"/>
          <w:color w:val="FF0000"/>
          <w:sz w:val="28"/>
          <w:szCs w:val="28"/>
          <w:lang w:val="en-US" w:eastAsia="zh-CN"/>
        </w:rPr>
        <w:t>F</w:t>
      </w:r>
      <w:r w:rsidR="00F461C9">
        <w:rPr>
          <w:rFonts w:ascii="Arial" w:hAnsi="Arial" w:cs="Arial"/>
          <w:color w:val="FF0000"/>
          <w:sz w:val="28"/>
          <w:szCs w:val="28"/>
          <w:lang w:val="en-US" w:eastAsia="zh-CN"/>
        </w:rPr>
        <w:t>if</w:t>
      </w:r>
      <w:r w:rsidR="00126FAD">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0B5DC49" w14:textId="77777777" w:rsidR="00F812B7" w:rsidRPr="00990165" w:rsidRDefault="00F812B7" w:rsidP="00F812B7">
      <w:pPr>
        <w:pStyle w:val="Heading3"/>
      </w:pPr>
      <w:bookmarkStart w:id="147" w:name="_Toc19172080"/>
      <w:bookmarkStart w:id="148" w:name="_Toc27844373"/>
      <w:bookmarkStart w:id="149" w:name="_Toc36134531"/>
      <w:bookmarkStart w:id="150" w:name="_Toc45176215"/>
      <w:bookmarkStart w:id="151" w:name="_Toc51762245"/>
      <w:bookmarkStart w:id="152" w:name="_Toc51762730"/>
      <w:bookmarkStart w:id="153" w:name="_Toc51763213"/>
      <w:bookmarkStart w:id="154" w:name="_Toc114654886"/>
      <w:r w:rsidRPr="00990165">
        <w:t>5.11.4</w:t>
      </w:r>
      <w:r w:rsidRPr="00990165">
        <w:tab/>
        <w:t>UE Radio Capability for Paging Information</w:t>
      </w:r>
      <w:bookmarkEnd w:id="147"/>
      <w:bookmarkEnd w:id="148"/>
      <w:bookmarkEnd w:id="149"/>
      <w:bookmarkEnd w:id="150"/>
      <w:bookmarkEnd w:id="151"/>
      <w:bookmarkEnd w:id="152"/>
      <w:bookmarkEnd w:id="153"/>
      <w:bookmarkEnd w:id="154"/>
    </w:p>
    <w:p w14:paraId="5BD084E8" w14:textId="77777777" w:rsidR="00F812B7" w:rsidRPr="00990165" w:rsidRDefault="00F812B7" w:rsidP="00F812B7">
      <w:r>
        <w:t xml:space="preserve">Depending upon the features implemented in the E-UTRAN, this procedure may </w:t>
      </w:r>
      <w:r w:rsidRPr="00990165">
        <w:t>assist the E-UTRAN in optimising the radio paging procedures</w:t>
      </w:r>
      <w:r>
        <w:t>, or this procedure can be essential for mobile terminating services to succeed</w:t>
      </w:r>
      <w:r w:rsidRPr="00990165">
        <w:t>.</w:t>
      </w:r>
    </w:p>
    <w:p w14:paraId="69878E73" w14:textId="77777777" w:rsidR="00F812B7" w:rsidRPr="00990165" w:rsidRDefault="00F812B7" w:rsidP="00F812B7">
      <w:r>
        <w:t xml:space="preserve">Using procedures </w:t>
      </w:r>
      <w:r w:rsidRPr="00990165">
        <w:t>specified in TS</w:t>
      </w:r>
      <w:r>
        <w:t> </w:t>
      </w:r>
      <w:r w:rsidRPr="00990165">
        <w:t>36.413</w:t>
      </w:r>
      <w:r>
        <w:t> </w:t>
      </w:r>
      <w:r w:rsidRPr="00990165">
        <w:t>[36</w:t>
      </w:r>
      <w:proofErr w:type="gramStart"/>
      <w:r w:rsidRPr="00990165">
        <w:t>] ,</w:t>
      </w:r>
      <w:proofErr w:type="gramEnd"/>
      <w:r w:rsidRPr="00990165">
        <w:t xml:space="preserve"> the </w:t>
      </w:r>
      <w:r w:rsidRPr="00AD079E">
        <w:rPr>
          <w:noProof/>
        </w:rPr>
        <w:t>eNodeB</w:t>
      </w:r>
      <w:r w:rsidRPr="00990165">
        <w:t xml:space="preserve"> </w:t>
      </w:r>
      <w:r>
        <w:t xml:space="preserve">shall </w:t>
      </w:r>
      <w:r w:rsidRPr="00990165">
        <w:t>upload the UE Radio Capability for Paging Information to the MME in the S1 interface UE CAPABILITY INFO INDICATION message (in a separate IE from the UE Radio Capability). As specified in TS</w:t>
      </w:r>
      <w:r>
        <w:t> </w:t>
      </w:r>
      <w:r w:rsidRPr="00990165">
        <w:t>36.331</w:t>
      </w:r>
      <w:r>
        <w:t> </w:t>
      </w:r>
      <w:r w:rsidRPr="00990165">
        <w:t xml:space="preserve">[37], the UE Radio Capability for Paging Information may contain UE Radio Paging Information provided by the UE to the </w:t>
      </w:r>
      <w:r w:rsidRPr="00AD079E">
        <w:rPr>
          <w:noProof/>
        </w:rPr>
        <w:t>eNodeB</w:t>
      </w:r>
      <w:r w:rsidRPr="00990165">
        <w:t xml:space="preserve">, and other information derived by the </w:t>
      </w:r>
      <w:r w:rsidRPr="00AD079E">
        <w:rPr>
          <w:noProof/>
        </w:rPr>
        <w:t>eNodeB</w:t>
      </w:r>
      <w:r w:rsidRPr="00990165">
        <w:t xml:space="preserve"> (e.g. band support information) from the UE Radio Capability information.</w:t>
      </w:r>
    </w:p>
    <w:p w14:paraId="1070B2BD" w14:textId="20FF0616" w:rsidR="00F812B7" w:rsidRDefault="00F812B7" w:rsidP="00F812B7">
      <w:r>
        <w:t xml:space="preserve">The UE Radio Capability for Paging Information for </w:t>
      </w:r>
      <w:ins w:id="155" w:author="Huawei" w:date="2022-10-22T12:19:00Z">
        <w:r>
          <w:t xml:space="preserve">1) </w:t>
        </w:r>
      </w:ins>
      <w:r>
        <w:t xml:space="preserve">NB-IoT </w:t>
      </w:r>
      <w:ins w:id="156" w:author="Huawei" w:date="2022-11-02T15:29:00Z">
        <w:r w:rsidR="00D64193" w:rsidRPr="00EE12F6">
          <w:t>via</w:t>
        </w:r>
      </w:ins>
      <w:ins w:id="157" w:author="Huawei" w:date="2022-10-22T12:20:00Z">
        <w:r>
          <w:t xml:space="preserve"> terrestrial</w:t>
        </w:r>
      </w:ins>
      <w:ins w:id="158" w:author="Huawei" w:date="2022-11-03T11:56:00Z">
        <w:r w:rsidR="00EE12F6">
          <w:t xml:space="preserve"> access</w:t>
        </w:r>
      </w:ins>
      <w:ins w:id="159" w:author="Huawei" w:date="2022-10-22T12:20:00Z">
        <w:r>
          <w:t xml:space="preserve">, 2) NB-IoT </w:t>
        </w:r>
      </w:ins>
      <w:ins w:id="160" w:author="Huawei" w:date="2022-11-02T15:29:00Z">
        <w:r w:rsidR="00D64193" w:rsidRPr="00EE12F6">
          <w:t>via</w:t>
        </w:r>
      </w:ins>
      <w:ins w:id="161" w:author="Huawei" w:date="2022-10-22T12:19:00Z">
        <w:r>
          <w:t xml:space="preserve"> satellite</w:t>
        </w:r>
      </w:ins>
      <w:ins w:id="162" w:author="Huawei" w:date="2022-11-03T11:56:00Z">
        <w:r w:rsidR="00EE12F6">
          <w:t xml:space="preserve"> access</w:t>
        </w:r>
      </w:ins>
      <w:ins w:id="163" w:author="Huawei" w:date="2022-10-22T12:21:00Z">
        <w:r>
          <w:t>,</w:t>
        </w:r>
        <w:r w:rsidRPr="00DA7336">
          <w:t xml:space="preserve"> </w:t>
        </w:r>
        <w:r>
          <w:t xml:space="preserve">3) WB-E-UTRAN </w:t>
        </w:r>
      </w:ins>
      <w:ins w:id="164" w:author="Huawei" w:date="2022-11-02T15:29:00Z">
        <w:r w:rsidR="00D64193" w:rsidRPr="00EE12F6">
          <w:t>via</w:t>
        </w:r>
      </w:ins>
      <w:ins w:id="165" w:author="Huawei" w:date="2022-10-22T12:21:00Z">
        <w:r>
          <w:t xml:space="preserve"> terrestrial</w:t>
        </w:r>
      </w:ins>
      <w:ins w:id="166" w:author="Huawei" w:date="2022-11-03T11:56:00Z">
        <w:r w:rsidR="00EE12F6">
          <w:t xml:space="preserve"> access</w:t>
        </w:r>
      </w:ins>
      <w:ins w:id="167" w:author="Huawei" w:date="2022-10-22T12:21:00Z">
        <w:r>
          <w:t xml:space="preserve"> </w:t>
        </w:r>
      </w:ins>
      <w:r>
        <w:t xml:space="preserve">and </w:t>
      </w:r>
      <w:ins w:id="168" w:author="Huawei" w:date="2022-10-22T12:21:00Z">
        <w:r>
          <w:t xml:space="preserve">4) </w:t>
        </w:r>
      </w:ins>
      <w:r>
        <w:t xml:space="preserve">WB-E-UTRAN </w:t>
      </w:r>
      <w:ins w:id="169" w:author="Huawei" w:date="2022-11-02T15:29:00Z">
        <w:r w:rsidR="00D64193" w:rsidRPr="00EE12F6">
          <w:t>via</w:t>
        </w:r>
      </w:ins>
      <w:ins w:id="170" w:author="Huawei" w:date="2022-10-22T12:19:00Z">
        <w:r>
          <w:t xml:space="preserve"> satellite </w:t>
        </w:r>
      </w:ins>
      <w:ins w:id="171" w:author="Huawei" w:date="2022-11-03T11:56:00Z">
        <w:r w:rsidR="00EE12F6">
          <w:t xml:space="preserve">access </w:t>
        </w:r>
      </w:ins>
      <w:r>
        <w:t xml:space="preserve">are separately stored in the MME. The RAT Type (derived from the UE's Tracking Area Code) </w:t>
      </w:r>
      <w:ins w:id="172" w:author="Huawei" w:date="2022-10-22T12:22:00Z">
        <w:r>
          <w:t xml:space="preserve">and the network </w:t>
        </w:r>
      </w:ins>
      <w:ins w:id="173" w:author="Huawei" w:date="2022-11-03T11:57:00Z">
        <w:r w:rsidR="00963282">
          <w:t xml:space="preserve">access </w:t>
        </w:r>
      </w:ins>
      <w:ins w:id="174" w:author="Huawei" w:date="2022-10-22T12:22:00Z">
        <w:r>
          <w:t xml:space="preserve">type (i.e., terrestrial or satellite) </w:t>
        </w:r>
      </w:ins>
      <w:r>
        <w:t xml:space="preserve">is used to determine which RAT </w:t>
      </w:r>
      <w:ins w:id="175" w:author="Huawei" w:date="2022-10-22T12:23:00Z">
        <w:r>
          <w:t xml:space="preserve">and network </w:t>
        </w:r>
      </w:ins>
      <w:ins w:id="176" w:author="Huawei" w:date="2022-11-03T13:42:00Z">
        <w:r w:rsidR="0084092A">
          <w:t xml:space="preserve">access </w:t>
        </w:r>
      </w:ins>
      <w:ins w:id="177" w:author="Huawei" w:date="2022-10-22T12:23:00Z">
        <w:r>
          <w:t xml:space="preserve">type </w:t>
        </w:r>
      </w:ins>
      <w:r>
        <w:t>the information relates to.</w:t>
      </w:r>
    </w:p>
    <w:p w14:paraId="4E85B1C9" w14:textId="77777777" w:rsidR="00F812B7" w:rsidRDefault="00F812B7" w:rsidP="00F812B7">
      <w:r>
        <w:t>The handling of the UE Radio Capability for Paging Information with RACS is described in clause 5.11.3a.</w:t>
      </w:r>
    </w:p>
    <w:p w14:paraId="7A023D8A" w14:textId="5D8DE8C0" w:rsidR="00F812B7" w:rsidRDefault="00F812B7" w:rsidP="00F812B7">
      <w:ins w:id="178" w:author="Huawei" w:date="2022-10-22T12:11:00Z">
        <w:r>
          <w:t xml:space="preserve">For UEs </w:t>
        </w:r>
      </w:ins>
      <w:ins w:id="179" w:author="Huawei" w:date="2022-10-22T12:12:00Z">
        <w:r w:rsidRPr="00EE12F6">
          <w:t>c</w:t>
        </w:r>
      </w:ins>
      <w:ins w:id="180" w:author="Huawei" w:date="2022-11-02T15:30:00Z">
        <w:r w:rsidR="00D64193" w:rsidRPr="00EE12F6">
          <w:t>amp</w:t>
        </w:r>
      </w:ins>
      <w:ins w:id="181" w:author="Huawei" w:date="2022-10-22T12:12:00Z">
        <w:r w:rsidRPr="00EE12F6">
          <w:t>ing</w:t>
        </w:r>
        <w:r>
          <w:t xml:space="preserve"> via terrestrial</w:t>
        </w:r>
      </w:ins>
      <w:ins w:id="182" w:author="Huawei" w:date="2022-11-03T11:58:00Z">
        <w:r w:rsidR="00963282">
          <w:t xml:space="preserve"> access</w:t>
        </w:r>
      </w:ins>
      <w:ins w:id="183" w:author="Huawei" w:date="2022-10-22T12:12:00Z">
        <w:r>
          <w:t xml:space="preserve">, </w:t>
        </w:r>
      </w:ins>
      <w:del w:id="184" w:author="Huawei" w:date="2022-10-22T12:13:00Z">
        <w:r w:rsidDel="00A31785">
          <w:delText>I</w:delText>
        </w:r>
      </w:del>
      <w:ins w:id="185" w:author="Huawei" w:date="2022-10-22T12:13:00Z">
        <w:r>
          <w:t>i</w:t>
        </w:r>
      </w:ins>
      <w:r>
        <w:t xml:space="preserve">f a UE supports both NB-IoT and WB-E-UTRAN, the UE and </w:t>
      </w:r>
      <w:r w:rsidRPr="00AD079E">
        <w:rPr>
          <w:noProof/>
        </w:rPr>
        <w:t>eNodeB</w:t>
      </w:r>
      <w:r>
        <w:t xml:space="preserve"> handle the UE Radio Capability for Paging Information as follows:</w:t>
      </w:r>
    </w:p>
    <w:p w14:paraId="42FFC8F3" w14:textId="22F04F67" w:rsidR="00F812B7" w:rsidRDefault="00F812B7" w:rsidP="00F812B7">
      <w:pPr>
        <w:pStyle w:val="B1"/>
      </w:pPr>
      <w:r>
        <w:t>-</w:t>
      </w:r>
      <w:r>
        <w:tab/>
        <w:t xml:space="preserve">when the UE is camping on NB-IoT the UE provides only NB-IoT information </w:t>
      </w:r>
      <w:ins w:id="186" w:author="Huawei" w:date="2022-10-22T12:18:00Z">
        <w:r>
          <w:t xml:space="preserve">corresponding to terrestrial </w:t>
        </w:r>
      </w:ins>
      <w:ins w:id="187" w:author="Huawei" w:date="2022-11-03T11:58:00Z">
        <w:r w:rsidR="00963282">
          <w:t xml:space="preserve">access </w:t>
        </w:r>
      </w:ins>
      <w:r>
        <w:t>to the network;</w:t>
      </w:r>
    </w:p>
    <w:p w14:paraId="69CCE8D1" w14:textId="2FDD3A56" w:rsidR="00F812B7" w:rsidRDefault="00F812B7" w:rsidP="00F812B7">
      <w:pPr>
        <w:pStyle w:val="B1"/>
      </w:pPr>
      <w:r>
        <w:t>-</w:t>
      </w:r>
      <w:r>
        <w:tab/>
        <w:t xml:space="preserve">when the UE is camping on WB-E-UTRAN, the UE provides only WB-E-UTRAN information </w:t>
      </w:r>
      <w:ins w:id="188" w:author="Huawei" w:date="2022-10-22T12:18:00Z">
        <w:r>
          <w:t xml:space="preserve">corresponding to terrestrial </w:t>
        </w:r>
      </w:ins>
      <w:ins w:id="189" w:author="Huawei" w:date="2022-11-03T11:58:00Z">
        <w:r w:rsidR="00963282">
          <w:t xml:space="preserve">access </w:t>
        </w:r>
      </w:ins>
      <w:r>
        <w:t>to the network.</w:t>
      </w:r>
    </w:p>
    <w:p w14:paraId="750C9242" w14:textId="33AEC364" w:rsidR="00F812B7" w:rsidRDefault="00F812B7" w:rsidP="00F812B7">
      <w:pPr>
        <w:rPr>
          <w:ins w:id="190" w:author="Huawei" w:date="2022-10-22T12:16:00Z"/>
        </w:rPr>
      </w:pPr>
      <w:ins w:id="191" w:author="Huawei" w:date="2022-10-22T12:16:00Z">
        <w:r>
          <w:t xml:space="preserve">For UEs </w:t>
        </w:r>
      </w:ins>
      <w:ins w:id="192" w:author="Huawei" w:date="2022-11-03T11:58:00Z">
        <w:r w:rsidR="00963282">
          <w:t xml:space="preserve">camping </w:t>
        </w:r>
      </w:ins>
      <w:ins w:id="193" w:author="Huawei" w:date="2022-10-22T12:16:00Z">
        <w:r>
          <w:t>via satellite</w:t>
        </w:r>
      </w:ins>
      <w:ins w:id="194" w:author="Huawei" w:date="2022-11-03T11:58:00Z">
        <w:r w:rsidR="00963282">
          <w:t xml:space="preserve"> access</w:t>
        </w:r>
      </w:ins>
      <w:ins w:id="195" w:author="Huawei" w:date="2022-10-22T12:16:00Z">
        <w:r>
          <w:t xml:space="preserve">, if a UE supports both NB-IoT and WB-E-UTRAN, the UE and </w:t>
        </w:r>
        <w:r w:rsidRPr="00AD079E">
          <w:rPr>
            <w:noProof/>
          </w:rPr>
          <w:t>eNodeB</w:t>
        </w:r>
        <w:r>
          <w:t xml:space="preserve"> handle the UE Radio Capability for Paging Information as follows:</w:t>
        </w:r>
      </w:ins>
    </w:p>
    <w:p w14:paraId="7E53E33C" w14:textId="1F7B46AD" w:rsidR="00F812B7" w:rsidRDefault="00F812B7" w:rsidP="00F812B7">
      <w:pPr>
        <w:pStyle w:val="B1"/>
        <w:rPr>
          <w:ins w:id="196" w:author="Huawei" w:date="2022-10-22T12:16:00Z"/>
        </w:rPr>
      </w:pPr>
      <w:ins w:id="197" w:author="Huawei" w:date="2022-10-22T12:16:00Z">
        <w:r>
          <w:t>-</w:t>
        </w:r>
        <w:r>
          <w:tab/>
          <w:t xml:space="preserve">when the UE is camping on NB-IoT the UE provides only NB-IoT information </w:t>
        </w:r>
      </w:ins>
      <w:ins w:id="198" w:author="Huawei" w:date="2022-10-22T12:18:00Z">
        <w:r>
          <w:t xml:space="preserve">corresponding to satellite </w:t>
        </w:r>
      </w:ins>
      <w:ins w:id="199" w:author="Huawei" w:date="2022-11-03T11:59:00Z">
        <w:r w:rsidR="00963282">
          <w:t xml:space="preserve">access </w:t>
        </w:r>
      </w:ins>
      <w:ins w:id="200" w:author="Huawei" w:date="2022-10-22T12:16:00Z">
        <w:r>
          <w:t>to the network;</w:t>
        </w:r>
      </w:ins>
    </w:p>
    <w:p w14:paraId="73417F56" w14:textId="3476770E" w:rsidR="00F812B7" w:rsidRDefault="00F812B7" w:rsidP="00F812B7">
      <w:pPr>
        <w:pStyle w:val="B1"/>
        <w:rPr>
          <w:ins w:id="201" w:author="Huawei" w:date="2022-10-22T12:16:00Z"/>
        </w:rPr>
      </w:pPr>
      <w:ins w:id="202" w:author="Huawei" w:date="2022-10-22T12:16:00Z">
        <w:r>
          <w:lastRenderedPageBreak/>
          <w:t>-</w:t>
        </w:r>
        <w:r>
          <w:tab/>
          <w:t xml:space="preserve">when the UE is camping on WB-E-UTRAN, the UE provides only WB-E-UTRAN information </w:t>
        </w:r>
      </w:ins>
      <w:ins w:id="203" w:author="Huawei" w:date="2022-10-22T12:19:00Z">
        <w:r>
          <w:t xml:space="preserve">corresponding to satellite </w:t>
        </w:r>
      </w:ins>
      <w:ins w:id="204" w:author="Huawei" w:date="2022-11-03T11:59:00Z">
        <w:r w:rsidR="00963282">
          <w:t xml:space="preserve">access </w:t>
        </w:r>
      </w:ins>
      <w:ins w:id="205" w:author="Huawei" w:date="2022-10-22T12:16:00Z">
        <w:r>
          <w:t>to the network.</w:t>
        </w:r>
      </w:ins>
    </w:p>
    <w:p w14:paraId="32BF00E7" w14:textId="77777777" w:rsidR="00F812B7" w:rsidRPr="00990165" w:rsidRDefault="00F812B7" w:rsidP="00F812B7">
      <w:r w:rsidRPr="00990165">
        <w:t>Typically</w:t>
      </w:r>
      <w:r>
        <w:t>,</w:t>
      </w:r>
      <w:r w:rsidRPr="00990165">
        <w:t xml:space="preserve"> this </w:t>
      </w:r>
      <w:r>
        <w:t xml:space="preserve">information is sent to the MME </w:t>
      </w:r>
      <w:r w:rsidRPr="00990165">
        <w:t xml:space="preserve">at the same time as the </w:t>
      </w:r>
      <w:r w:rsidRPr="00AD079E">
        <w:rPr>
          <w:noProof/>
        </w:rPr>
        <w:t>eNodeB</w:t>
      </w:r>
      <w:r w:rsidRPr="00990165">
        <w:t xml:space="preserve"> uploads the UE Radio Capability information. The MME stores the UE Radio Capability for Paging Information in the MME context. When it needs to page, the MME provides the UE Radio Capability for Paging Information</w:t>
      </w:r>
      <w:r>
        <w:t xml:space="preserve"> for that RAT</w:t>
      </w:r>
      <w:r w:rsidRPr="00990165">
        <w:t xml:space="preserve"> to the </w:t>
      </w:r>
      <w:r w:rsidRPr="00AD079E">
        <w:rPr>
          <w:noProof/>
        </w:rPr>
        <w:t>eNodeB</w:t>
      </w:r>
      <w:r w:rsidRPr="00990165">
        <w:t xml:space="preserve"> as part of the S1 paging message. The </w:t>
      </w:r>
      <w:r w:rsidRPr="00AD079E">
        <w:rPr>
          <w:noProof/>
        </w:rPr>
        <w:t>eNodeB</w:t>
      </w:r>
      <w:r w:rsidRPr="00990165">
        <w:t xml:space="preserve"> may use the UE Radio Capability for Paging Information to enhance the paging towards the UE</w:t>
      </w:r>
      <w:r>
        <w:t xml:space="preserve"> and/or to calculate when or how to broadcast paging information or the </w:t>
      </w:r>
      <w:proofErr w:type="gramStart"/>
      <w:r>
        <w:t>Wake Up</w:t>
      </w:r>
      <w:proofErr w:type="gramEnd"/>
      <w:r>
        <w:t xml:space="preserve"> Signal to the UE, see TS 36.304 [34]</w:t>
      </w:r>
      <w:r w:rsidRPr="00990165">
        <w:t>.</w:t>
      </w:r>
    </w:p>
    <w:p w14:paraId="64925EBB" w14:textId="77777777" w:rsidR="00F812B7" w:rsidRDefault="00F812B7" w:rsidP="00F812B7">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5E490A57" w14:textId="77777777" w:rsidR="00F812B7" w:rsidRPr="00990165" w:rsidRDefault="00F812B7" w:rsidP="00F812B7">
      <w:r w:rsidRPr="00990165">
        <w:t>If the UE Radio Capability for Paging Information changes</w:t>
      </w:r>
      <w:r>
        <w:t xml:space="preserve"> for either RAT</w:t>
      </w:r>
      <w:r w:rsidRPr="00990165">
        <w:t>, the UE shall follow the same procedures as if the UE Radio Capability changes.</w:t>
      </w:r>
    </w:p>
    <w:p w14:paraId="331EA6B7" w14:textId="77777777" w:rsidR="00F812B7" w:rsidRDefault="00F812B7" w:rsidP="00F812B7">
      <w:r>
        <w:t>During a change of MME, the old MME includes in the MM context in the Context Response message the UE Radio Capability for Paging of the UE if available. If the RAT type is indicated by the new MME, then the old MME includes the UE Radio Capability for Paging for the corresponding RAT type, if available.</w:t>
      </w:r>
    </w:p>
    <w:p w14:paraId="39EE7EAA" w14:textId="77777777" w:rsidR="00F812B7" w:rsidRDefault="00F812B7" w:rsidP="00F812B7">
      <w:r w:rsidRPr="00990165">
        <w:t>In order to handle the situations of connected mode inter-MME change, the UE Radio Capability for Paging Information is sent to the target MME as part of the MM Context information.</w:t>
      </w:r>
    </w:p>
    <w:p w14:paraId="0D7E24D7" w14:textId="77777777" w:rsidR="00F812B7" w:rsidRPr="00990165" w:rsidRDefault="00F812B7" w:rsidP="00F812B7">
      <w:r w:rsidRPr="00990165">
        <w:t>The UE Radio Capability for Paging Information is only applicable for MMEs, i.e. it is not applicable for SGSNs. Therefore, it will not be included by MME during context transfers towards SGSNs.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5609E" w14:textId="77777777" w:rsidR="00ED1420" w:rsidRDefault="00ED1420">
      <w:r>
        <w:separator/>
      </w:r>
    </w:p>
  </w:endnote>
  <w:endnote w:type="continuationSeparator" w:id="0">
    <w:p w14:paraId="51FE1773" w14:textId="77777777" w:rsidR="00ED1420" w:rsidRDefault="00ED1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E29E3" w14:textId="77777777" w:rsidR="00ED1420" w:rsidRDefault="00ED1420">
      <w:r>
        <w:separator/>
      </w:r>
    </w:p>
  </w:footnote>
  <w:footnote w:type="continuationSeparator" w:id="0">
    <w:p w14:paraId="3ADBC1BB" w14:textId="77777777" w:rsidR="00ED1420" w:rsidRDefault="00ED1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6891" w:rsidRDefault="005D68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6891" w:rsidRDefault="005D68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6891" w:rsidRDefault="005D68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6891" w:rsidRDefault="005D68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E0351"/>
    <w:multiLevelType w:val="hybridMultilevel"/>
    <w:tmpl w:val="DCEC06AE"/>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55D75CAA"/>
    <w:multiLevelType w:val="hybridMultilevel"/>
    <w:tmpl w:val="0E30AF98"/>
    <w:lvl w:ilvl="0" w:tplc="4C26D65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69B51F27"/>
    <w:multiLevelType w:val="hybridMultilevel"/>
    <w:tmpl w:val="95DC99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5BF71C8"/>
    <w:multiLevelType w:val="hybridMultilevel"/>
    <w:tmpl w:val="B380CB7A"/>
    <w:lvl w:ilvl="0" w:tplc="4C26D654">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10"/>
    <w:rsid w:val="00013300"/>
    <w:rsid w:val="000214E1"/>
    <w:rsid w:val="00022E4A"/>
    <w:rsid w:val="00087061"/>
    <w:rsid w:val="000A18D9"/>
    <w:rsid w:val="000A6394"/>
    <w:rsid w:val="000B7FED"/>
    <w:rsid w:val="000C038A"/>
    <w:rsid w:val="000C6598"/>
    <w:rsid w:val="000D44B3"/>
    <w:rsid w:val="00126FAD"/>
    <w:rsid w:val="00145D43"/>
    <w:rsid w:val="0016483A"/>
    <w:rsid w:val="00171457"/>
    <w:rsid w:val="00192C46"/>
    <w:rsid w:val="001A08B3"/>
    <w:rsid w:val="001A50F3"/>
    <w:rsid w:val="001A5742"/>
    <w:rsid w:val="001A7B60"/>
    <w:rsid w:val="001B52F0"/>
    <w:rsid w:val="001B7A65"/>
    <w:rsid w:val="001E41F3"/>
    <w:rsid w:val="00204254"/>
    <w:rsid w:val="00213982"/>
    <w:rsid w:val="00242636"/>
    <w:rsid w:val="0026004D"/>
    <w:rsid w:val="002640DD"/>
    <w:rsid w:val="00275D12"/>
    <w:rsid w:val="00284FEB"/>
    <w:rsid w:val="002860C4"/>
    <w:rsid w:val="0029278F"/>
    <w:rsid w:val="002966B9"/>
    <w:rsid w:val="002B5741"/>
    <w:rsid w:val="002E472E"/>
    <w:rsid w:val="00305409"/>
    <w:rsid w:val="003609EF"/>
    <w:rsid w:val="0036231A"/>
    <w:rsid w:val="00374DD4"/>
    <w:rsid w:val="003A40A3"/>
    <w:rsid w:val="003C6169"/>
    <w:rsid w:val="003E1A36"/>
    <w:rsid w:val="0040533B"/>
    <w:rsid w:val="00410371"/>
    <w:rsid w:val="0041041E"/>
    <w:rsid w:val="004242F1"/>
    <w:rsid w:val="00454A08"/>
    <w:rsid w:val="00464C74"/>
    <w:rsid w:val="00487911"/>
    <w:rsid w:val="004908A0"/>
    <w:rsid w:val="004B75B7"/>
    <w:rsid w:val="005141D9"/>
    <w:rsid w:val="0051580D"/>
    <w:rsid w:val="00547111"/>
    <w:rsid w:val="0056737A"/>
    <w:rsid w:val="0057609C"/>
    <w:rsid w:val="00592D74"/>
    <w:rsid w:val="005A1464"/>
    <w:rsid w:val="005D6891"/>
    <w:rsid w:val="005E2C44"/>
    <w:rsid w:val="00614D35"/>
    <w:rsid w:val="00621188"/>
    <w:rsid w:val="00625519"/>
    <w:rsid w:val="006257ED"/>
    <w:rsid w:val="00653DE4"/>
    <w:rsid w:val="00665C47"/>
    <w:rsid w:val="00672A9B"/>
    <w:rsid w:val="00686F7F"/>
    <w:rsid w:val="00695808"/>
    <w:rsid w:val="006B46FB"/>
    <w:rsid w:val="006E21FB"/>
    <w:rsid w:val="00792342"/>
    <w:rsid w:val="007977A8"/>
    <w:rsid w:val="007B512A"/>
    <w:rsid w:val="007C2097"/>
    <w:rsid w:val="007D6A07"/>
    <w:rsid w:val="007F7259"/>
    <w:rsid w:val="008040A8"/>
    <w:rsid w:val="008279FA"/>
    <w:rsid w:val="0083709F"/>
    <w:rsid w:val="0084092A"/>
    <w:rsid w:val="0085487B"/>
    <w:rsid w:val="008626E7"/>
    <w:rsid w:val="00870EE7"/>
    <w:rsid w:val="00882C95"/>
    <w:rsid w:val="008863B9"/>
    <w:rsid w:val="008A45A6"/>
    <w:rsid w:val="008C71AE"/>
    <w:rsid w:val="008D3CCC"/>
    <w:rsid w:val="008F3789"/>
    <w:rsid w:val="008F686C"/>
    <w:rsid w:val="009148DE"/>
    <w:rsid w:val="00941E30"/>
    <w:rsid w:val="00963282"/>
    <w:rsid w:val="009777D9"/>
    <w:rsid w:val="00991B88"/>
    <w:rsid w:val="009A5753"/>
    <w:rsid w:val="009A579D"/>
    <w:rsid w:val="009E3297"/>
    <w:rsid w:val="009F734F"/>
    <w:rsid w:val="009F74B7"/>
    <w:rsid w:val="00A0513E"/>
    <w:rsid w:val="00A05CED"/>
    <w:rsid w:val="00A246B6"/>
    <w:rsid w:val="00A40814"/>
    <w:rsid w:val="00A47E70"/>
    <w:rsid w:val="00A50CF0"/>
    <w:rsid w:val="00A74675"/>
    <w:rsid w:val="00A7671C"/>
    <w:rsid w:val="00AA2CBC"/>
    <w:rsid w:val="00AA7343"/>
    <w:rsid w:val="00AC5820"/>
    <w:rsid w:val="00AD1CD8"/>
    <w:rsid w:val="00AE7E78"/>
    <w:rsid w:val="00B258BB"/>
    <w:rsid w:val="00B62FA1"/>
    <w:rsid w:val="00B67B97"/>
    <w:rsid w:val="00B72135"/>
    <w:rsid w:val="00B968C8"/>
    <w:rsid w:val="00BA3EC5"/>
    <w:rsid w:val="00BA51D9"/>
    <w:rsid w:val="00BB5DFC"/>
    <w:rsid w:val="00BD279D"/>
    <w:rsid w:val="00BD32A0"/>
    <w:rsid w:val="00BD6BB8"/>
    <w:rsid w:val="00C66BA2"/>
    <w:rsid w:val="00C7447C"/>
    <w:rsid w:val="00C82F9F"/>
    <w:rsid w:val="00C870F6"/>
    <w:rsid w:val="00C95985"/>
    <w:rsid w:val="00CC5026"/>
    <w:rsid w:val="00CC68D0"/>
    <w:rsid w:val="00CD5123"/>
    <w:rsid w:val="00CD61B0"/>
    <w:rsid w:val="00D03F9A"/>
    <w:rsid w:val="00D06D51"/>
    <w:rsid w:val="00D24991"/>
    <w:rsid w:val="00D2626F"/>
    <w:rsid w:val="00D50255"/>
    <w:rsid w:val="00D64193"/>
    <w:rsid w:val="00D66520"/>
    <w:rsid w:val="00D82FF7"/>
    <w:rsid w:val="00D84AE9"/>
    <w:rsid w:val="00DA2E09"/>
    <w:rsid w:val="00DE34CF"/>
    <w:rsid w:val="00E13F3D"/>
    <w:rsid w:val="00E208CF"/>
    <w:rsid w:val="00E34898"/>
    <w:rsid w:val="00EB09B7"/>
    <w:rsid w:val="00EC5ED7"/>
    <w:rsid w:val="00EC7413"/>
    <w:rsid w:val="00ED1420"/>
    <w:rsid w:val="00EE12F6"/>
    <w:rsid w:val="00EE7D7C"/>
    <w:rsid w:val="00EF5058"/>
    <w:rsid w:val="00EF6A2F"/>
    <w:rsid w:val="00F25D98"/>
    <w:rsid w:val="00F300FB"/>
    <w:rsid w:val="00F36ED5"/>
    <w:rsid w:val="00F4072C"/>
    <w:rsid w:val="00F461C9"/>
    <w:rsid w:val="00F62AE0"/>
    <w:rsid w:val="00F6709E"/>
    <w:rsid w:val="00F812B7"/>
    <w:rsid w:val="00FB12C7"/>
    <w:rsid w:val="00FB6386"/>
    <w:rsid w:val="00FD20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62AE0"/>
    <w:rPr>
      <w:rFonts w:ascii="Times New Roman" w:hAnsi="Times New Roman"/>
      <w:lang w:val="en-GB" w:eastAsia="en-US"/>
    </w:rPr>
  </w:style>
  <w:style w:type="character" w:customStyle="1" w:styleId="NOChar">
    <w:name w:val="NO Char"/>
    <w:link w:val="NO"/>
    <w:rsid w:val="00F62AE0"/>
    <w:rPr>
      <w:rFonts w:ascii="Times New Roman" w:hAnsi="Times New Roman"/>
      <w:lang w:val="en-GB" w:eastAsia="en-US"/>
    </w:rPr>
  </w:style>
  <w:style w:type="character" w:customStyle="1" w:styleId="TALChar">
    <w:name w:val="TAL Char"/>
    <w:link w:val="TAL"/>
    <w:rsid w:val="00F461C9"/>
    <w:rPr>
      <w:rFonts w:ascii="Arial" w:hAnsi="Arial"/>
      <w:sz w:val="18"/>
      <w:lang w:val="en-GB" w:eastAsia="en-US"/>
    </w:rPr>
  </w:style>
  <w:style w:type="character" w:customStyle="1" w:styleId="TANChar">
    <w:name w:val="TAN Char"/>
    <w:link w:val="TAN"/>
    <w:rsid w:val="00F461C9"/>
    <w:rPr>
      <w:rFonts w:ascii="Arial" w:hAnsi="Arial"/>
      <w:sz w:val="18"/>
      <w:lang w:val="en-GB" w:eastAsia="en-US"/>
    </w:rPr>
  </w:style>
  <w:style w:type="character" w:customStyle="1" w:styleId="THChar">
    <w:name w:val="TH Char"/>
    <w:link w:val="TH"/>
    <w:rsid w:val="00F461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55AD2-1540-4D5D-9A5E-6B08D2EA8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9752</Words>
  <Characters>55591</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2022-11-03T11:59:00Z</dcterms:created>
  <dcterms:modified xsi:type="dcterms:W3CDTF">2022-11-04T11:11:00Z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(2)jnbTq5d9QEYAfCbFslpIP1EIW7NGC0wjCb8LbKeYeLaHUrGITF3SkYGbSZxey4785vQ7Ow8d
ikExIT0OhfahyXdgPy3GFyc9iS2/Xs8kFc8jMQc2wK9tFIu+g2OnD+jjnXgzINfEmVJ2xY+I
y5nkViLq61QGb5Krk5r7hsa3a+DoMp3ZZbPZMxWCcaTBIh0UBLE2IABrpOY9ZL4eK4YEF0ZT
p4kZFCPkuwDgTBwM6l</vt:lpwstr>
  </property>
  <property fmtid="{D5CDD505-2E9C-101B-9397-08002B2CF9AE}" pid="22" name="_2015_ms_pID_7253431">
    <vt:lpwstr>Sqo/3xnMkvjAX+v9xpxOnohck7WJB6b2SXtbbY1AgBH3tBHTwWATmE
l9ssiRBHtTKFFNoK6E7IWI+Jg2eDOyz5mf2EKsYtpdICsSOcAtBu4URnNKgNIbPvlExFBNdX
67Y81hdxoM8caSK2flc1vBlajQIvdJpnMHLHaVvbo9WMwUOgssEnZ3C7O3moBVI2hmZfQxW9
8TDQpk3DnX5IgGqq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1666786067</vt:lpwstr>
  </property>
</Properties>
</file>